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B0C50" w14:textId="0C0EBBEB" w:rsidR="009E1B35" w:rsidRPr="009E1B35" w:rsidRDefault="009E1B35" w:rsidP="009E1B35">
      <w:pPr>
        <w:overflowPunct/>
        <w:autoSpaceDE/>
        <w:autoSpaceDN/>
        <w:adjustRightInd/>
        <w:spacing w:after="0"/>
        <w:ind w:left="1985" w:hanging="1985"/>
        <w:textAlignment w:val="auto"/>
        <w:rPr>
          <w:rFonts w:ascii="Arial" w:eastAsiaTheme="minorEastAsia" w:hAnsi="Arial" w:hint="eastAsia"/>
          <w:b/>
          <w:sz w:val="22"/>
          <w:szCs w:val="18"/>
          <w:lang w:val="en-GB"/>
        </w:rPr>
      </w:pPr>
      <w:r w:rsidRPr="009E1B35">
        <w:rPr>
          <w:rFonts w:ascii="Arial" w:eastAsiaTheme="minorEastAsia" w:hAnsi="Arial"/>
          <w:b/>
          <w:sz w:val="22"/>
          <w:szCs w:val="18"/>
          <w:lang w:val="en-GB"/>
        </w:rPr>
        <w:t>3GPP TSG-RAN WG3 Meeting #12</w:t>
      </w:r>
      <w:r w:rsidR="00894F23">
        <w:rPr>
          <w:rFonts w:ascii="Arial" w:eastAsiaTheme="minorEastAsia" w:hAnsi="Arial" w:hint="eastAsia"/>
          <w:b/>
          <w:sz w:val="22"/>
          <w:szCs w:val="18"/>
          <w:lang w:val="en-GB"/>
        </w:rPr>
        <w:t>9</w:t>
      </w:r>
      <w:r w:rsidRPr="009E1B35">
        <w:rPr>
          <w:rFonts w:ascii="Arial" w:eastAsiaTheme="minorEastAsia" w:hAnsi="Arial"/>
          <w:b/>
          <w:sz w:val="22"/>
          <w:szCs w:val="18"/>
          <w:lang w:val="en-GB"/>
        </w:rPr>
        <w:t xml:space="preserve">               </w:t>
      </w:r>
      <w:r w:rsidR="00A60B42">
        <w:rPr>
          <w:rFonts w:ascii="Arial" w:eastAsiaTheme="minorEastAsia" w:hAnsi="Arial" w:hint="eastAsia"/>
          <w:b/>
          <w:sz w:val="22"/>
          <w:szCs w:val="18"/>
          <w:lang w:val="en-GB"/>
        </w:rPr>
        <w:t xml:space="preserve">  </w:t>
      </w:r>
      <w:r w:rsidRPr="009E1B35">
        <w:rPr>
          <w:rFonts w:ascii="Arial" w:eastAsiaTheme="minorEastAsia" w:hAnsi="Arial"/>
          <w:b/>
          <w:sz w:val="22"/>
          <w:szCs w:val="18"/>
          <w:lang w:val="en-GB"/>
        </w:rPr>
        <w:t xml:space="preserve">                                                 </w:t>
      </w:r>
      <w:r>
        <w:rPr>
          <w:rFonts w:ascii="Arial" w:eastAsiaTheme="minorEastAsia" w:hAnsi="Arial"/>
          <w:b/>
          <w:sz w:val="22"/>
          <w:szCs w:val="18"/>
          <w:lang w:val="en-GB"/>
        </w:rPr>
        <w:tab/>
      </w:r>
      <w:r>
        <w:rPr>
          <w:rFonts w:ascii="Arial" w:eastAsiaTheme="minorEastAsia" w:hAnsi="Arial"/>
          <w:b/>
          <w:sz w:val="22"/>
          <w:szCs w:val="18"/>
          <w:lang w:val="en-GB"/>
        </w:rPr>
        <w:tab/>
      </w:r>
      <w:r>
        <w:rPr>
          <w:rFonts w:ascii="Arial" w:eastAsiaTheme="minorEastAsia" w:hAnsi="Arial"/>
          <w:b/>
          <w:sz w:val="22"/>
          <w:szCs w:val="18"/>
          <w:lang w:val="en-GB"/>
        </w:rPr>
        <w:tab/>
      </w:r>
      <w:r w:rsidRPr="009E1B35">
        <w:rPr>
          <w:rFonts w:ascii="Arial" w:eastAsiaTheme="minorEastAsia" w:hAnsi="Arial"/>
          <w:b/>
          <w:sz w:val="22"/>
          <w:szCs w:val="18"/>
          <w:lang w:val="en-GB"/>
        </w:rPr>
        <w:t>R3-2</w:t>
      </w:r>
      <w:r>
        <w:rPr>
          <w:rFonts w:ascii="Arial" w:eastAsiaTheme="minorEastAsia" w:hAnsi="Arial" w:hint="eastAsia"/>
          <w:b/>
          <w:sz w:val="22"/>
          <w:szCs w:val="18"/>
          <w:lang w:val="en-GB"/>
        </w:rPr>
        <w:t>5</w:t>
      </w:r>
      <w:r w:rsidR="00F94082">
        <w:rPr>
          <w:rFonts w:ascii="Arial" w:eastAsiaTheme="minorEastAsia" w:hAnsi="Arial" w:hint="eastAsia"/>
          <w:b/>
          <w:sz w:val="22"/>
          <w:szCs w:val="18"/>
          <w:lang w:val="en-GB"/>
        </w:rPr>
        <w:t>5707</w:t>
      </w:r>
    </w:p>
    <w:p w14:paraId="339BA227" w14:textId="16C8404B" w:rsidR="00440980" w:rsidRPr="009E1B35" w:rsidRDefault="00894F23" w:rsidP="009E1B35">
      <w:pPr>
        <w:pStyle w:val="3GPPHeader"/>
        <w:rPr>
          <w:rFonts w:ascii="Arial" w:hAnsi="Arial" w:cs="Arial"/>
          <w:b/>
          <w:sz w:val="18"/>
          <w:szCs w:val="18"/>
        </w:rPr>
      </w:pPr>
      <w:r w:rsidRPr="00894F23">
        <w:rPr>
          <w:rFonts w:ascii="Arial" w:hAnsi="Arial"/>
          <w:b/>
          <w:bCs w:val="0"/>
          <w:sz w:val="22"/>
          <w:szCs w:val="18"/>
          <w:lang w:val="en-GB" w:eastAsia="zh-CN"/>
        </w:rPr>
        <w:t>Bengaluru, India</w:t>
      </w:r>
      <w:r w:rsidR="009E1B35" w:rsidRPr="009E1B35">
        <w:rPr>
          <w:rFonts w:ascii="Arial" w:hAnsi="Arial"/>
          <w:b/>
          <w:bCs w:val="0"/>
          <w:sz w:val="22"/>
          <w:szCs w:val="18"/>
          <w:lang w:val="en-GB" w:eastAsia="zh-CN"/>
        </w:rPr>
        <w:t xml:space="preserve">, </w:t>
      </w:r>
      <w:r>
        <w:rPr>
          <w:rFonts w:ascii="Arial" w:hAnsi="Arial" w:hint="eastAsia"/>
          <w:b/>
          <w:bCs w:val="0"/>
          <w:sz w:val="22"/>
          <w:szCs w:val="18"/>
          <w:lang w:val="en-GB" w:eastAsia="zh-CN"/>
        </w:rPr>
        <w:t>August 25</w:t>
      </w:r>
      <w:r w:rsidR="009E1B35">
        <w:rPr>
          <w:rFonts w:ascii="Arial" w:hAnsi="Arial" w:hint="eastAsia"/>
          <w:b/>
          <w:bCs w:val="0"/>
          <w:sz w:val="22"/>
          <w:szCs w:val="18"/>
          <w:vertAlign w:val="superscript"/>
          <w:lang w:val="en-GB" w:eastAsia="zh-CN"/>
        </w:rPr>
        <w:t>th</w:t>
      </w:r>
      <w:r w:rsidR="009E1B35" w:rsidRPr="009E1B35">
        <w:rPr>
          <w:rFonts w:ascii="Arial" w:hAnsi="Arial"/>
          <w:b/>
          <w:bCs w:val="0"/>
          <w:sz w:val="22"/>
          <w:szCs w:val="18"/>
          <w:lang w:val="en-GB" w:eastAsia="zh-CN"/>
        </w:rPr>
        <w:t xml:space="preserve"> </w:t>
      </w:r>
      <w:r>
        <w:rPr>
          <w:rFonts w:ascii="Arial" w:hAnsi="Arial" w:hint="eastAsia"/>
          <w:b/>
          <w:bCs w:val="0"/>
          <w:sz w:val="22"/>
          <w:szCs w:val="18"/>
          <w:lang w:val="en-GB" w:eastAsia="zh-CN"/>
        </w:rPr>
        <w:t>-</w:t>
      </w:r>
      <w:r w:rsidR="009E1B35" w:rsidRPr="009E1B35">
        <w:rPr>
          <w:rFonts w:ascii="Arial" w:hAnsi="Arial"/>
          <w:b/>
          <w:bCs w:val="0"/>
          <w:sz w:val="22"/>
          <w:szCs w:val="18"/>
          <w:lang w:val="en-GB" w:eastAsia="zh-CN"/>
        </w:rPr>
        <w:t xml:space="preserve"> </w:t>
      </w:r>
      <w:r>
        <w:rPr>
          <w:rFonts w:ascii="Arial" w:hAnsi="Arial" w:hint="eastAsia"/>
          <w:b/>
          <w:bCs w:val="0"/>
          <w:sz w:val="22"/>
          <w:szCs w:val="18"/>
          <w:lang w:val="en-GB" w:eastAsia="zh-CN"/>
        </w:rPr>
        <w:t>August 29</w:t>
      </w:r>
      <w:r w:rsidR="009E1B35">
        <w:rPr>
          <w:rFonts w:ascii="Arial" w:hAnsi="Arial" w:hint="eastAsia"/>
          <w:b/>
          <w:bCs w:val="0"/>
          <w:sz w:val="22"/>
          <w:szCs w:val="18"/>
          <w:vertAlign w:val="superscript"/>
          <w:lang w:val="en-GB" w:eastAsia="zh-CN"/>
        </w:rPr>
        <w:t>th</w:t>
      </w:r>
      <w:r w:rsidR="009E1B35" w:rsidRPr="009E1B35">
        <w:rPr>
          <w:rFonts w:ascii="Arial" w:hAnsi="Arial"/>
          <w:b/>
          <w:bCs w:val="0"/>
          <w:sz w:val="22"/>
          <w:szCs w:val="18"/>
          <w:lang w:val="en-GB" w:eastAsia="zh-CN"/>
        </w:rPr>
        <w:t>, 202</w:t>
      </w:r>
      <w:r w:rsidR="009E1B35">
        <w:rPr>
          <w:rFonts w:ascii="Arial" w:hAnsi="Arial" w:hint="eastAsia"/>
          <w:b/>
          <w:bCs w:val="0"/>
          <w:sz w:val="22"/>
          <w:szCs w:val="18"/>
          <w:lang w:val="en-GB" w:eastAsia="zh-CN"/>
        </w:rPr>
        <w:t>5</w:t>
      </w:r>
    </w:p>
    <w:p w14:paraId="28EC4022" w14:textId="77777777" w:rsidR="009E1B35" w:rsidRDefault="009E1B35">
      <w:pPr>
        <w:pStyle w:val="3GPPHeader"/>
        <w:rPr>
          <w:rFonts w:ascii="Arial" w:hAnsi="Arial" w:cs="Arial"/>
          <w:b/>
        </w:rPr>
      </w:pPr>
    </w:p>
    <w:p w14:paraId="74A88316" w14:textId="31051689" w:rsidR="00440980" w:rsidRPr="009C1D00" w:rsidRDefault="00000000">
      <w:pPr>
        <w:pStyle w:val="3GPPHeader"/>
        <w:rPr>
          <w:rFonts w:ascii="Arial" w:hAnsi="Arial" w:cs="Arial"/>
          <w:b/>
          <w:sz w:val="21"/>
          <w:szCs w:val="21"/>
          <w:lang w:eastAsia="zh-CN"/>
        </w:rPr>
      </w:pPr>
      <w:r w:rsidRPr="009C1D00">
        <w:rPr>
          <w:rFonts w:ascii="Arial" w:hAnsi="Arial" w:cs="Arial"/>
          <w:b/>
          <w:sz w:val="21"/>
          <w:szCs w:val="21"/>
        </w:rPr>
        <w:t>Agenda Item:</w:t>
      </w:r>
      <w:r w:rsidRPr="009C1D00">
        <w:rPr>
          <w:rFonts w:ascii="Arial" w:hAnsi="Arial" w:cs="Arial"/>
          <w:b/>
          <w:sz w:val="21"/>
          <w:szCs w:val="21"/>
        </w:rPr>
        <w:tab/>
      </w:r>
      <w:r w:rsidR="009E1B35" w:rsidRPr="009C1D00">
        <w:rPr>
          <w:rFonts w:ascii="Arial" w:hAnsi="Arial" w:cs="Arial" w:hint="eastAsia"/>
          <w:b/>
          <w:sz w:val="21"/>
          <w:szCs w:val="21"/>
          <w:lang w:eastAsia="zh-CN"/>
        </w:rPr>
        <w:t>8.</w:t>
      </w:r>
      <w:r w:rsidR="00A60B42">
        <w:rPr>
          <w:rFonts w:ascii="Arial" w:hAnsi="Arial" w:cs="Arial" w:hint="eastAsia"/>
          <w:b/>
          <w:sz w:val="21"/>
          <w:szCs w:val="21"/>
          <w:lang w:eastAsia="zh-CN"/>
        </w:rPr>
        <w:t>3</w:t>
      </w:r>
    </w:p>
    <w:p w14:paraId="7FB9E9C9" w14:textId="3D159C77" w:rsidR="00440980" w:rsidRPr="009C1D00" w:rsidRDefault="00000000">
      <w:pPr>
        <w:pStyle w:val="3GPPHeader"/>
        <w:rPr>
          <w:rFonts w:ascii="Arial" w:hAnsi="Arial" w:cs="Arial"/>
          <w:b/>
          <w:sz w:val="21"/>
          <w:szCs w:val="21"/>
          <w:lang w:eastAsia="zh-CN"/>
        </w:rPr>
      </w:pPr>
      <w:r w:rsidRPr="009C1D00">
        <w:rPr>
          <w:rFonts w:ascii="Arial" w:hAnsi="Arial" w:cs="Arial"/>
          <w:b/>
          <w:sz w:val="21"/>
          <w:szCs w:val="21"/>
        </w:rPr>
        <w:t>Source:</w:t>
      </w:r>
      <w:r w:rsidRPr="009C1D00">
        <w:rPr>
          <w:rFonts w:ascii="Arial" w:hAnsi="Arial" w:cs="Arial"/>
          <w:b/>
          <w:sz w:val="21"/>
          <w:szCs w:val="21"/>
        </w:rPr>
        <w:tab/>
        <w:t>CMCC</w:t>
      </w:r>
      <w:r w:rsidR="002D4C33">
        <w:rPr>
          <w:rFonts w:ascii="Arial" w:hAnsi="Arial" w:cs="Arial" w:hint="eastAsia"/>
          <w:b/>
          <w:sz w:val="21"/>
          <w:szCs w:val="21"/>
          <w:lang w:eastAsia="zh-CN"/>
        </w:rPr>
        <w:t>, CATT</w:t>
      </w:r>
    </w:p>
    <w:p w14:paraId="1A4ABB88" w14:textId="031CDF98" w:rsidR="00440980" w:rsidRPr="009C1D00" w:rsidRDefault="00000000">
      <w:pPr>
        <w:pStyle w:val="3GPPHeader"/>
        <w:rPr>
          <w:rFonts w:ascii="Arial" w:hAnsi="Arial" w:cs="Arial"/>
          <w:b/>
          <w:sz w:val="21"/>
          <w:szCs w:val="21"/>
          <w:lang w:eastAsia="zh-CN"/>
        </w:rPr>
      </w:pPr>
      <w:r w:rsidRPr="009C1D00">
        <w:rPr>
          <w:rFonts w:ascii="Arial" w:hAnsi="Arial" w:cs="Arial"/>
          <w:b/>
          <w:sz w:val="21"/>
          <w:szCs w:val="21"/>
        </w:rPr>
        <w:t>Title:</w:t>
      </w:r>
      <w:r w:rsidRPr="009C1D00">
        <w:rPr>
          <w:rFonts w:ascii="Arial" w:hAnsi="Arial" w:cs="Arial"/>
          <w:b/>
          <w:sz w:val="21"/>
          <w:szCs w:val="21"/>
        </w:rPr>
        <w:tab/>
        <w:t>Discussion on</w:t>
      </w:r>
      <w:r w:rsidRPr="009C1D00">
        <w:rPr>
          <w:rFonts w:ascii="Arial" w:hAnsi="Arial" w:cs="Arial" w:hint="eastAsia"/>
          <w:b/>
          <w:sz w:val="21"/>
          <w:szCs w:val="21"/>
          <w:lang w:eastAsia="zh-CN"/>
        </w:rPr>
        <w:t xml:space="preserve"> </w:t>
      </w:r>
      <w:r w:rsidRPr="009C1D00">
        <w:rPr>
          <w:rFonts w:ascii="Arial" w:hAnsi="Arial" w:cs="Arial"/>
          <w:b/>
          <w:sz w:val="21"/>
          <w:szCs w:val="21"/>
        </w:rPr>
        <w:t xml:space="preserve">UAV </w:t>
      </w:r>
      <w:r w:rsidR="00D878DE">
        <w:rPr>
          <w:rFonts w:ascii="Arial" w:hAnsi="Arial" w:cs="Arial" w:hint="eastAsia"/>
          <w:b/>
          <w:sz w:val="21"/>
          <w:szCs w:val="21"/>
          <w:lang w:eastAsia="zh-CN"/>
        </w:rPr>
        <w:t>regulation</w:t>
      </w:r>
    </w:p>
    <w:p w14:paraId="40091F75" w14:textId="77777777" w:rsidR="00440980" w:rsidRPr="009C1D00" w:rsidRDefault="00000000">
      <w:pPr>
        <w:pStyle w:val="3GPPHeader"/>
        <w:rPr>
          <w:rFonts w:ascii="Arial" w:hAnsi="Arial" w:cs="Arial"/>
          <w:b/>
          <w:sz w:val="21"/>
          <w:szCs w:val="21"/>
        </w:rPr>
      </w:pPr>
      <w:r w:rsidRPr="009C1D00">
        <w:rPr>
          <w:rFonts w:ascii="Arial" w:hAnsi="Arial" w:cs="Arial"/>
          <w:b/>
          <w:sz w:val="21"/>
          <w:szCs w:val="21"/>
        </w:rPr>
        <w:t>Document for:</w:t>
      </w:r>
      <w:r w:rsidRPr="009C1D00">
        <w:rPr>
          <w:rFonts w:ascii="Arial" w:hAnsi="Arial" w:cs="Arial"/>
          <w:b/>
          <w:sz w:val="21"/>
          <w:szCs w:val="21"/>
        </w:rPr>
        <w:tab/>
        <w:t>Discussion</w:t>
      </w:r>
    </w:p>
    <w:p w14:paraId="3908972F" w14:textId="77777777" w:rsidR="00440980" w:rsidRDefault="00000000">
      <w:pPr>
        <w:pStyle w:val="Heading1"/>
      </w:pPr>
      <w:r>
        <w:t>Introduction</w:t>
      </w:r>
    </w:p>
    <w:p w14:paraId="5C7748E4" w14:textId="00895ABD" w:rsidR="00887ABF" w:rsidRDefault="00D878DE">
      <w:pPr>
        <w:rPr>
          <w:rFonts w:eastAsia="宋体"/>
        </w:rPr>
      </w:pPr>
      <w:r>
        <w:rPr>
          <w:rFonts w:eastAsia="宋体" w:hint="eastAsia"/>
        </w:rPr>
        <w:t xml:space="preserve">In </w:t>
      </w:r>
      <w:r w:rsidR="008F79CB">
        <w:rPr>
          <w:rFonts w:eastAsia="宋体" w:hint="eastAsia"/>
        </w:rPr>
        <w:t>last</w:t>
      </w:r>
      <w:r>
        <w:rPr>
          <w:rFonts w:eastAsia="宋体" w:hint="eastAsia"/>
        </w:rPr>
        <w:t xml:space="preserve"> meeting, RAN3 discussed the </w:t>
      </w:r>
      <w:r w:rsidR="00EF7FA4">
        <w:rPr>
          <w:rFonts w:eastAsia="宋体" w:hint="eastAsia"/>
        </w:rPr>
        <w:t>necessary NGAP signaling enhancement to support aerial</w:t>
      </w:r>
      <w:r>
        <w:rPr>
          <w:rFonts w:eastAsia="宋体" w:hint="eastAsia"/>
        </w:rPr>
        <w:t xml:space="preserve"> UE</w:t>
      </w:r>
      <w:r w:rsidR="008F79CB">
        <w:rPr>
          <w:rFonts w:eastAsia="宋体" w:hint="eastAsia"/>
        </w:rPr>
        <w:t xml:space="preserve"> </w:t>
      </w:r>
      <w:r w:rsidR="0096095A">
        <w:rPr>
          <w:rFonts w:eastAsia="宋体" w:hint="eastAsia"/>
        </w:rPr>
        <w:t xml:space="preserve">altitude reporting </w:t>
      </w:r>
      <w:r w:rsidR="008F79CB">
        <w:rPr>
          <w:rFonts w:eastAsia="宋体" w:hint="eastAsia"/>
        </w:rPr>
        <w:t>with the following agreements and leftover issues</w:t>
      </w:r>
      <w:r w:rsidR="005C5A01">
        <w:rPr>
          <w:rFonts w:eastAsia="宋体" w:hint="eastAsi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87ABF" w14:paraId="44D13F3F" w14:textId="77777777" w:rsidTr="00887ABF">
        <w:tc>
          <w:tcPr>
            <w:tcW w:w="9631" w:type="dxa"/>
          </w:tcPr>
          <w:p w14:paraId="304BAC51" w14:textId="77777777" w:rsidR="008F79CB" w:rsidRPr="008F79CB" w:rsidRDefault="008F79CB" w:rsidP="008F79CB">
            <w:pPr>
              <w:tabs>
                <w:tab w:val="clear" w:pos="1985"/>
              </w:tabs>
              <w:spacing w:after="60" w:line="276" w:lineRule="auto"/>
              <w:jc w:val="left"/>
              <w:rPr>
                <w:rFonts w:ascii="Calibri" w:eastAsia="宋体" w:hAnsi="Calibri" w:cs="Calibri"/>
                <w:i/>
                <w:color w:val="FF0000"/>
                <w:kern w:val="2"/>
                <w:lang w:eastAsia="en-US"/>
              </w:rPr>
            </w:pPr>
            <w:r w:rsidRPr="008F79CB">
              <w:rPr>
                <w:rFonts w:ascii="Calibri" w:eastAsia="宋体" w:hAnsi="Calibri" w:cs="Calibri"/>
                <w:i/>
                <w:color w:val="FF0000"/>
                <w:kern w:val="2"/>
                <w:lang w:eastAsia="en-US"/>
              </w:rPr>
              <w:t>From RAN3#128 (UAV):</w:t>
            </w:r>
          </w:p>
          <w:p w14:paraId="621E7080" w14:textId="77777777" w:rsidR="008F79CB" w:rsidRPr="008F79CB" w:rsidRDefault="008F79CB" w:rsidP="008F79CB">
            <w:pPr>
              <w:tabs>
                <w:tab w:val="clear" w:pos="1985"/>
              </w:tabs>
              <w:spacing w:after="60" w:line="276" w:lineRule="auto"/>
              <w:jc w:val="left"/>
              <w:rPr>
                <w:rFonts w:ascii="Calibri" w:eastAsia="MS Mincho" w:hAnsi="Calibri" w:cs="Calibri"/>
                <w:i/>
                <w:iCs/>
                <w:color w:val="00B050"/>
                <w:kern w:val="2"/>
              </w:rPr>
            </w:pPr>
            <w:r w:rsidRPr="008F79CB">
              <w:rPr>
                <w:rFonts w:ascii="Calibri" w:eastAsia="MS Mincho" w:hAnsi="Calibri" w:cs="Calibri"/>
                <w:i/>
                <w:iCs/>
                <w:color w:val="00B050"/>
                <w:kern w:val="2"/>
              </w:rPr>
              <w:t>The timestamp of the altitude report refers to Time Stamp IE.</w:t>
            </w:r>
          </w:p>
          <w:p w14:paraId="44CEBD82" w14:textId="77777777" w:rsidR="008F79CB" w:rsidRPr="008F79CB" w:rsidRDefault="008F79CB" w:rsidP="008F79CB">
            <w:pPr>
              <w:tabs>
                <w:tab w:val="clear" w:pos="1985"/>
              </w:tabs>
              <w:spacing w:after="60" w:line="276" w:lineRule="auto"/>
              <w:jc w:val="left"/>
              <w:rPr>
                <w:rFonts w:ascii="Calibri" w:eastAsia="MS Mincho" w:hAnsi="Calibri" w:cs="Calibri"/>
                <w:i/>
                <w:iCs/>
                <w:color w:val="00B050"/>
                <w:kern w:val="2"/>
              </w:rPr>
            </w:pPr>
            <w:r w:rsidRPr="008F79CB">
              <w:rPr>
                <w:rFonts w:ascii="Calibri" w:eastAsia="MS Mincho" w:hAnsi="Calibri" w:cs="Calibri"/>
                <w:i/>
                <w:iCs/>
                <w:color w:val="00B050"/>
                <w:kern w:val="2"/>
              </w:rPr>
              <w:t>Introduce a new mandatory IE in User Location Information IE for Timestamp.</w:t>
            </w:r>
          </w:p>
          <w:p w14:paraId="4A490A5B" w14:textId="77777777" w:rsidR="008F79CB" w:rsidRPr="008F79CB" w:rsidRDefault="008F79CB" w:rsidP="008F79CB">
            <w:pPr>
              <w:tabs>
                <w:tab w:val="clear" w:pos="1985"/>
              </w:tabs>
              <w:spacing w:after="60" w:line="276" w:lineRule="auto"/>
              <w:jc w:val="left"/>
              <w:rPr>
                <w:rFonts w:ascii="Calibri" w:eastAsia="MS Mincho" w:hAnsi="Calibri" w:cs="Calibri"/>
                <w:i/>
                <w:iCs/>
                <w:color w:val="0070C0"/>
                <w:kern w:val="2"/>
              </w:rPr>
            </w:pPr>
            <w:r w:rsidRPr="008F79CB">
              <w:rPr>
                <w:rFonts w:ascii="Calibri" w:eastAsia="MS Mincho" w:hAnsi="Calibri" w:cs="Calibri"/>
                <w:i/>
                <w:iCs/>
                <w:color w:val="0070C0"/>
                <w:kern w:val="2"/>
              </w:rPr>
              <w:t>Whether to introduce Aerial UE Reporting Reference ID?</w:t>
            </w:r>
          </w:p>
          <w:p w14:paraId="6F1F0EA3" w14:textId="77777777" w:rsidR="008F79CB" w:rsidRPr="008F79CB" w:rsidRDefault="008F79CB" w:rsidP="008F79CB">
            <w:pPr>
              <w:tabs>
                <w:tab w:val="clear" w:pos="1985"/>
              </w:tabs>
              <w:spacing w:after="60" w:line="276" w:lineRule="auto"/>
              <w:jc w:val="left"/>
              <w:rPr>
                <w:rFonts w:ascii="Calibri" w:eastAsia="MS Mincho" w:hAnsi="Calibri" w:cs="Calibri"/>
                <w:i/>
                <w:iCs/>
                <w:color w:val="0070C0"/>
                <w:kern w:val="2"/>
              </w:rPr>
            </w:pPr>
            <w:r w:rsidRPr="008F79CB">
              <w:rPr>
                <w:rFonts w:ascii="Calibri" w:eastAsia="MS Mincho" w:hAnsi="Calibri" w:cs="Calibri"/>
                <w:i/>
                <w:iCs/>
                <w:color w:val="0070C0"/>
                <w:kern w:val="2"/>
              </w:rPr>
              <w:t>Failure indication of UAV UE flight information reporting:</w:t>
            </w:r>
          </w:p>
          <w:p w14:paraId="15816B4B" w14:textId="77777777" w:rsidR="008F79CB" w:rsidRPr="008F79CB" w:rsidRDefault="008F79CB" w:rsidP="008F79CB">
            <w:pPr>
              <w:tabs>
                <w:tab w:val="clear" w:pos="1985"/>
              </w:tabs>
              <w:spacing w:after="60" w:line="276" w:lineRule="auto"/>
              <w:jc w:val="left"/>
              <w:rPr>
                <w:rFonts w:ascii="Calibri" w:eastAsia="MS Mincho" w:hAnsi="Calibri" w:cs="Calibri"/>
                <w:i/>
                <w:iCs/>
                <w:color w:val="0070C0"/>
                <w:kern w:val="2"/>
              </w:rPr>
            </w:pPr>
            <w:r w:rsidRPr="008F79CB">
              <w:rPr>
                <w:rFonts w:ascii="Calibri" w:eastAsia="MS Mincho" w:hAnsi="Calibri" w:cs="Calibri"/>
                <w:i/>
                <w:iCs/>
                <w:color w:val="0070C0"/>
                <w:kern w:val="2"/>
              </w:rPr>
              <w:t>Option 1:</w:t>
            </w:r>
          </w:p>
          <w:p w14:paraId="20FDDB43" w14:textId="77777777" w:rsidR="008F79CB" w:rsidRPr="008F79CB" w:rsidRDefault="008F79CB" w:rsidP="008F79CB">
            <w:pPr>
              <w:tabs>
                <w:tab w:val="clear" w:pos="1985"/>
              </w:tabs>
              <w:spacing w:after="60" w:line="276" w:lineRule="auto"/>
              <w:jc w:val="left"/>
              <w:rPr>
                <w:rFonts w:ascii="Calibri" w:eastAsia="MS Mincho" w:hAnsi="Calibri" w:cs="Calibri"/>
                <w:i/>
                <w:iCs/>
                <w:color w:val="0070C0"/>
                <w:kern w:val="2"/>
              </w:rPr>
            </w:pPr>
            <w:r w:rsidRPr="008F79CB">
              <w:rPr>
                <w:rFonts w:ascii="Calibri" w:eastAsia="MS Mincho" w:hAnsi="Calibri" w:cs="Calibri"/>
                <w:i/>
                <w:iCs/>
                <w:color w:val="0070C0"/>
                <w:kern w:val="2"/>
              </w:rPr>
              <w:t>Add a new cause value to indicate the NG-RAN node cannot initiate aerial UE altitude reporting in the existing LOCATION REPORTING FAILURE INDICATION message.</w:t>
            </w:r>
          </w:p>
          <w:p w14:paraId="45D169F6" w14:textId="77777777" w:rsidR="008F79CB" w:rsidRPr="008F79CB" w:rsidRDefault="008F79CB" w:rsidP="008F79CB">
            <w:pPr>
              <w:tabs>
                <w:tab w:val="clear" w:pos="1985"/>
              </w:tabs>
              <w:spacing w:after="60" w:line="276" w:lineRule="auto"/>
              <w:jc w:val="left"/>
              <w:rPr>
                <w:rFonts w:ascii="Calibri" w:eastAsia="MS Mincho" w:hAnsi="Calibri" w:cs="Calibri"/>
                <w:i/>
                <w:iCs/>
                <w:color w:val="0070C0"/>
                <w:kern w:val="2"/>
              </w:rPr>
            </w:pPr>
            <w:r w:rsidRPr="008F79CB">
              <w:rPr>
                <w:rFonts w:ascii="Calibri" w:eastAsia="MS Mincho" w:hAnsi="Calibri" w:cs="Calibri"/>
                <w:i/>
                <w:iCs/>
                <w:color w:val="0070C0"/>
                <w:kern w:val="2"/>
              </w:rPr>
              <w:t>Add a new IE in the existing LOCATION REPORT message to indicate that the ongoing altitude reporting is stopped.</w:t>
            </w:r>
          </w:p>
          <w:p w14:paraId="0DDAED4B" w14:textId="77777777" w:rsidR="008F79CB" w:rsidRPr="008F79CB" w:rsidRDefault="008F79CB" w:rsidP="008F79CB">
            <w:pPr>
              <w:tabs>
                <w:tab w:val="clear" w:pos="1985"/>
              </w:tabs>
              <w:spacing w:after="60" w:line="276" w:lineRule="auto"/>
              <w:jc w:val="left"/>
              <w:rPr>
                <w:rFonts w:ascii="Calibri" w:eastAsia="MS Mincho" w:hAnsi="Calibri" w:cs="Calibri"/>
                <w:i/>
                <w:iCs/>
                <w:color w:val="0070C0"/>
                <w:kern w:val="2"/>
              </w:rPr>
            </w:pPr>
            <w:r w:rsidRPr="008F79CB">
              <w:rPr>
                <w:rFonts w:ascii="Calibri" w:eastAsia="MS Mincho" w:hAnsi="Calibri" w:cs="Calibri"/>
                <w:i/>
                <w:iCs/>
                <w:color w:val="0070C0"/>
                <w:kern w:val="2"/>
              </w:rPr>
              <w:t>Option 2:</w:t>
            </w:r>
          </w:p>
          <w:p w14:paraId="09A61DC8" w14:textId="2503BAC4" w:rsidR="00887ABF" w:rsidRDefault="008F79CB" w:rsidP="008F79CB">
            <w:pPr>
              <w:rPr>
                <w:rFonts w:eastAsiaTheme="minorEastAsia"/>
              </w:rPr>
            </w:pPr>
            <w:r w:rsidRPr="008F79CB">
              <w:rPr>
                <w:rFonts w:ascii="Calibri" w:eastAsia="MS Mincho" w:hAnsi="Calibri" w:cs="Calibri"/>
                <w:i/>
                <w:iCs/>
                <w:color w:val="0070C0"/>
                <w:kern w:val="2"/>
              </w:rPr>
              <w:t>Add a new indication to indicate the NG-RAN node cannot initiate aerial UE altitude reporting and the ongoing altitude reporting is stopped in the existing LOCATION REPORTING FAILURE INDICATION message.</w:t>
            </w:r>
          </w:p>
        </w:tc>
      </w:tr>
    </w:tbl>
    <w:p w14:paraId="199CAB16" w14:textId="4399B16A" w:rsidR="00440980" w:rsidRPr="003E4A4E" w:rsidRDefault="00E50D6F" w:rsidP="00874D72">
      <w:pPr>
        <w:spacing w:before="120"/>
        <w:rPr>
          <w:rFonts w:eastAsiaTheme="minorEastAsia"/>
        </w:rPr>
      </w:pPr>
      <w:r>
        <w:rPr>
          <w:rFonts w:eastAsiaTheme="minorEastAsia" w:hint="eastAsia"/>
        </w:rPr>
        <w:t xml:space="preserve">In this meeting, </w:t>
      </w:r>
      <w:r w:rsidR="00D34898">
        <w:rPr>
          <w:rFonts w:eastAsiaTheme="minorEastAsia" w:hint="eastAsia"/>
        </w:rPr>
        <w:t>RAN3</w:t>
      </w:r>
      <w:r w:rsidR="00880A4D">
        <w:rPr>
          <w:rFonts w:eastAsiaTheme="minorEastAsia" w:hint="eastAsia"/>
        </w:rPr>
        <w:t xml:space="preserve"> will continue to discuss the </w:t>
      </w:r>
      <w:r w:rsidR="0009055E">
        <w:rPr>
          <w:rFonts w:eastAsiaTheme="minorEastAsia" w:hint="eastAsia"/>
        </w:rPr>
        <w:t>unsolved issues</w:t>
      </w:r>
      <w:r w:rsidR="00880A4D">
        <w:rPr>
          <w:rFonts w:eastAsiaTheme="minorEastAsia" w:hint="eastAsia"/>
        </w:rPr>
        <w:t xml:space="preserve"> on </w:t>
      </w:r>
      <w:r w:rsidR="0096095A" w:rsidRPr="0096095A">
        <w:rPr>
          <w:rFonts w:eastAsiaTheme="minorEastAsia"/>
        </w:rPr>
        <w:t>aerial UE altitude reporting</w:t>
      </w:r>
      <w:r w:rsidR="004471C0">
        <w:rPr>
          <w:rFonts w:eastAsiaTheme="minorEastAsia" w:hint="eastAsia"/>
        </w:rPr>
        <w:t xml:space="preserve"> </w:t>
      </w:r>
      <w:r w:rsidR="004C0C2A">
        <w:rPr>
          <w:rFonts w:eastAsiaTheme="minorEastAsia" w:hint="eastAsia"/>
        </w:rPr>
        <w:t xml:space="preserve">for </w:t>
      </w:r>
      <w:r w:rsidR="00FE776E">
        <w:rPr>
          <w:rFonts w:eastAsiaTheme="minorEastAsia" w:hint="eastAsia"/>
        </w:rPr>
        <w:t xml:space="preserve">aerial </w:t>
      </w:r>
      <w:r w:rsidR="004C0C2A">
        <w:rPr>
          <w:rFonts w:eastAsiaTheme="minorEastAsia" w:hint="eastAsia"/>
        </w:rPr>
        <w:t>UE</w:t>
      </w:r>
      <w:r w:rsidR="00FE776E">
        <w:rPr>
          <w:rFonts w:eastAsiaTheme="minorEastAsia"/>
        </w:rPr>
        <w:t>’</w:t>
      </w:r>
      <w:r w:rsidR="00FE776E">
        <w:rPr>
          <w:rFonts w:eastAsiaTheme="minorEastAsia" w:hint="eastAsia"/>
        </w:rPr>
        <w:t xml:space="preserve">s monitoring </w:t>
      </w:r>
      <w:r w:rsidR="004471C0">
        <w:rPr>
          <w:rFonts w:eastAsiaTheme="minorEastAsia" w:hint="eastAsia"/>
        </w:rPr>
        <w:t xml:space="preserve">based on the </w:t>
      </w:r>
      <w:r w:rsidR="0009055E">
        <w:rPr>
          <w:rFonts w:eastAsiaTheme="minorEastAsia" w:hint="eastAsia"/>
        </w:rPr>
        <w:t xml:space="preserve">latest updates in </w:t>
      </w:r>
      <w:r w:rsidR="004471C0" w:rsidRPr="004471C0">
        <w:rPr>
          <w:rFonts w:eastAsiaTheme="minorEastAsia"/>
        </w:rPr>
        <w:t xml:space="preserve">TS 23.256 </w:t>
      </w:r>
      <w:r w:rsidR="00902335">
        <w:rPr>
          <w:rFonts w:eastAsiaTheme="minorEastAsia" w:hint="eastAsia"/>
        </w:rPr>
        <w:t>from</w:t>
      </w:r>
      <w:r w:rsidR="004471C0" w:rsidRPr="004471C0">
        <w:rPr>
          <w:rFonts w:eastAsiaTheme="minorEastAsia"/>
        </w:rPr>
        <w:t xml:space="preserve"> SA2</w:t>
      </w:r>
      <w:r w:rsidR="003E4A4E">
        <w:rPr>
          <w:rFonts w:eastAsiaTheme="minorEastAsia" w:hint="eastAsia"/>
        </w:rPr>
        <w:t>.</w:t>
      </w:r>
    </w:p>
    <w:p w14:paraId="2A5C29A2" w14:textId="77777777" w:rsidR="00440980" w:rsidRDefault="00000000">
      <w:pPr>
        <w:pStyle w:val="Heading1"/>
      </w:pPr>
      <w:r>
        <w:t>Discussion</w:t>
      </w:r>
    </w:p>
    <w:p w14:paraId="47E965D3" w14:textId="618C6D78" w:rsidR="00EF7FA4" w:rsidRPr="003E1ECD" w:rsidRDefault="002C058B" w:rsidP="006B63EE">
      <w:pPr>
        <w:rPr>
          <w:rFonts w:eastAsiaTheme="minorEastAsia"/>
          <w:b/>
          <w:bCs/>
          <w:u w:val="single"/>
        </w:rPr>
      </w:pPr>
      <w:r w:rsidRPr="003E1ECD">
        <w:rPr>
          <w:rFonts w:eastAsiaTheme="minorEastAsia"/>
          <w:b/>
          <w:bCs/>
          <w:u w:val="single"/>
        </w:rPr>
        <w:t>Aerial UE Reporting Reference ID</w:t>
      </w:r>
    </w:p>
    <w:p w14:paraId="744F3D85" w14:textId="5B03D03F" w:rsidR="00AC4C6D" w:rsidRDefault="009A62CA" w:rsidP="006B63EE">
      <w:pPr>
        <w:rPr>
          <w:rFonts w:eastAsiaTheme="minorEastAsia"/>
        </w:rPr>
      </w:pPr>
      <w:r>
        <w:rPr>
          <w:rFonts w:eastAsiaTheme="minorEastAsia" w:hint="eastAsia"/>
        </w:rPr>
        <w:t>Regard to the a</w:t>
      </w:r>
      <w:r w:rsidRPr="009A62CA">
        <w:rPr>
          <w:rFonts w:eastAsiaTheme="minorEastAsia"/>
        </w:rPr>
        <w:t xml:space="preserve">erial UE </w:t>
      </w:r>
      <w:r>
        <w:rPr>
          <w:rFonts w:eastAsiaTheme="minorEastAsia" w:hint="eastAsia"/>
        </w:rPr>
        <w:t>r</w:t>
      </w:r>
      <w:r w:rsidRPr="009A62CA">
        <w:rPr>
          <w:rFonts w:eastAsiaTheme="minorEastAsia"/>
        </w:rPr>
        <w:t xml:space="preserve">eporting </w:t>
      </w:r>
      <w:r>
        <w:rPr>
          <w:rFonts w:eastAsiaTheme="minorEastAsia" w:hint="eastAsia"/>
        </w:rPr>
        <w:t>r</w:t>
      </w:r>
      <w:r w:rsidRPr="009A62CA">
        <w:rPr>
          <w:rFonts w:eastAsiaTheme="minorEastAsia"/>
        </w:rPr>
        <w:t>eference ID</w:t>
      </w:r>
      <w:r>
        <w:rPr>
          <w:rFonts w:eastAsiaTheme="minorEastAsia" w:hint="eastAsia"/>
        </w:rPr>
        <w:t xml:space="preserve">, </w:t>
      </w:r>
      <w:r w:rsidR="00AC4C6D">
        <w:rPr>
          <w:rFonts w:eastAsiaTheme="minorEastAsia" w:hint="eastAsia"/>
        </w:rPr>
        <w:t>t</w:t>
      </w:r>
      <w:r w:rsidR="00AC4C6D" w:rsidRPr="00AC4C6D">
        <w:rPr>
          <w:rFonts w:eastAsiaTheme="minorEastAsia"/>
        </w:rPr>
        <w:t xml:space="preserve">he discussion about this IE did not </w:t>
      </w:r>
      <w:r w:rsidR="00AC4C6D">
        <w:rPr>
          <w:rFonts w:eastAsiaTheme="minorEastAsia" w:hint="eastAsia"/>
        </w:rPr>
        <w:t>reach a conclusion in</w:t>
      </w:r>
      <w:r w:rsidR="00AC4C6D" w:rsidRPr="00AC4C6D">
        <w:rPr>
          <w:rFonts w:eastAsiaTheme="minorEastAsia"/>
        </w:rPr>
        <w:t xml:space="preserve"> the last meeting.</w:t>
      </w:r>
      <w:r w:rsidR="00AC4C6D">
        <w:rPr>
          <w:rFonts w:eastAsiaTheme="minorEastAsia" w:hint="eastAsia"/>
        </w:rPr>
        <w:t xml:space="preserve"> The proponents support to carry this I</w:t>
      </w:r>
      <w:r w:rsidR="00D20616">
        <w:rPr>
          <w:rFonts w:eastAsiaTheme="minorEastAsia" w:hint="eastAsia"/>
        </w:rPr>
        <w:t xml:space="preserve">E within </w:t>
      </w:r>
      <w:r w:rsidR="00472046" w:rsidRPr="00472046">
        <w:rPr>
          <w:rFonts w:eastAsiaTheme="minorEastAsia"/>
          <w:i/>
          <w:iCs/>
        </w:rPr>
        <w:t>Aerial UE Flight Information Reporting Control</w:t>
      </w:r>
      <w:r w:rsidR="00472046">
        <w:rPr>
          <w:rFonts w:eastAsiaTheme="minorEastAsia" w:hint="eastAsia"/>
        </w:rPr>
        <w:t xml:space="preserve"> IE</w:t>
      </w:r>
      <w:r w:rsidR="001F3106">
        <w:rPr>
          <w:rFonts w:eastAsiaTheme="minorEastAsia" w:hint="eastAsia"/>
        </w:rPr>
        <w:t xml:space="preserve"> to identify</w:t>
      </w:r>
      <w:r w:rsidR="007C0D53">
        <w:rPr>
          <w:rFonts w:eastAsiaTheme="minorEastAsia" w:hint="eastAsia"/>
        </w:rPr>
        <w:t xml:space="preserve"> each location reporting</w:t>
      </w:r>
      <w:r w:rsidR="001F3106">
        <w:rPr>
          <w:rFonts w:eastAsiaTheme="minorEastAsia" w:hint="eastAsia"/>
        </w:rPr>
        <w:t xml:space="preserve"> </w:t>
      </w:r>
      <w:r w:rsidR="007C0D53">
        <w:rPr>
          <w:rFonts w:eastAsiaTheme="minorEastAsia" w:hint="eastAsia"/>
        </w:rPr>
        <w:t xml:space="preserve">procedure for </w:t>
      </w:r>
      <w:r w:rsidR="001F3106">
        <w:rPr>
          <w:rFonts w:eastAsiaTheme="minorEastAsia" w:hint="eastAsia"/>
        </w:rPr>
        <w:t>aerial UE</w:t>
      </w:r>
      <w:r w:rsidR="008D7F1A">
        <w:rPr>
          <w:rFonts w:eastAsiaTheme="minorEastAsia" w:hint="eastAsia"/>
        </w:rPr>
        <w:t xml:space="preserve">, and the </w:t>
      </w:r>
      <w:r w:rsidR="008D7F1A" w:rsidRPr="008D7F1A">
        <w:rPr>
          <w:rFonts w:eastAsiaTheme="minorEastAsia"/>
        </w:rPr>
        <w:t>aerial UE reporting reference ID</w:t>
      </w:r>
      <w:r w:rsidR="008D7F1A">
        <w:rPr>
          <w:rFonts w:eastAsiaTheme="minorEastAsia" w:hint="eastAsia"/>
        </w:rPr>
        <w:t xml:space="preserve"> is considered to be placed in a newly introduced </w:t>
      </w:r>
      <w:r w:rsidR="008D7F1A" w:rsidRPr="00DB5855">
        <w:rPr>
          <w:rFonts w:eastAsiaTheme="minorEastAsia"/>
          <w:i/>
          <w:iCs/>
        </w:rPr>
        <w:t>Aerial UE Flight Information Reporting Control</w:t>
      </w:r>
      <w:r w:rsidR="008D7F1A" w:rsidRPr="00DB5855">
        <w:rPr>
          <w:rFonts w:eastAsiaTheme="minorEastAsia"/>
        </w:rPr>
        <w:t xml:space="preserve"> IE</w:t>
      </w:r>
      <w:r w:rsidR="001F3106">
        <w:rPr>
          <w:rFonts w:eastAsiaTheme="minorEastAsia" w:hint="eastAsia"/>
        </w:rPr>
        <w:t>.</w:t>
      </w:r>
      <w:r w:rsidR="00D2677B">
        <w:rPr>
          <w:rFonts w:eastAsiaTheme="minorEastAsia" w:hint="eastAsia"/>
        </w:rPr>
        <w:t xml:space="preserve"> In the latest </w:t>
      </w:r>
      <w:r w:rsidR="000E6E26">
        <w:rPr>
          <w:rFonts w:eastAsiaTheme="minorEastAsia" w:hint="eastAsia"/>
        </w:rPr>
        <w:t xml:space="preserve">endorsed 38.413 CR, </w:t>
      </w:r>
      <w:r w:rsidR="008D7F1A">
        <w:rPr>
          <w:rFonts w:eastAsiaTheme="minorEastAsia" w:hint="eastAsia"/>
        </w:rPr>
        <w:t>this</w:t>
      </w:r>
      <w:r w:rsidR="000E6E26">
        <w:rPr>
          <w:rFonts w:eastAsiaTheme="minorEastAsia" w:hint="eastAsia"/>
        </w:rPr>
        <w:t xml:space="preserve"> </w:t>
      </w:r>
      <w:r w:rsidR="00DB5855" w:rsidRPr="00DB5855">
        <w:rPr>
          <w:rFonts w:eastAsiaTheme="minorEastAsia"/>
        </w:rPr>
        <w:t>IE</w:t>
      </w:r>
      <w:r w:rsidR="00DB5855" w:rsidRPr="00DB5855">
        <w:rPr>
          <w:rFonts w:eastAsiaTheme="minorEastAsia" w:hint="eastAsia"/>
        </w:rPr>
        <w:t xml:space="preserve"> </w:t>
      </w:r>
      <w:r w:rsidR="00DA5318">
        <w:rPr>
          <w:rFonts w:eastAsiaTheme="minorEastAsia" w:hint="eastAsia"/>
        </w:rPr>
        <w:t>used to indicate the</w:t>
      </w:r>
      <w:r w:rsidR="00DA5318" w:rsidRPr="00DA5318">
        <w:t xml:space="preserve"> </w:t>
      </w:r>
      <w:r w:rsidR="00DA5318">
        <w:rPr>
          <w:rFonts w:eastAsiaTheme="minorEastAsia" w:hint="eastAsia"/>
        </w:rPr>
        <w:t>a</w:t>
      </w:r>
      <w:r w:rsidR="00DA5318" w:rsidRPr="00DA5318">
        <w:rPr>
          <w:rFonts w:eastAsiaTheme="minorEastAsia"/>
        </w:rPr>
        <w:t>erial UE flight information reporting information</w:t>
      </w:r>
      <w:r w:rsidR="00DA5318">
        <w:rPr>
          <w:rFonts w:eastAsiaTheme="minorEastAsia" w:hint="eastAsia"/>
        </w:rPr>
        <w:t xml:space="preserve"> </w:t>
      </w:r>
      <w:r w:rsidR="00DA5318" w:rsidRPr="00DA5318">
        <w:rPr>
          <w:rFonts w:eastAsiaTheme="minorEastAsia" w:hint="eastAsia"/>
        </w:rPr>
        <w:t xml:space="preserve">within </w:t>
      </w:r>
      <w:r w:rsidR="00DA5318">
        <w:rPr>
          <w:rFonts w:eastAsiaTheme="minorEastAsia" w:hint="eastAsia"/>
        </w:rPr>
        <w:t xml:space="preserve">the </w:t>
      </w:r>
      <w:r w:rsidR="00DB5855" w:rsidRPr="00DB5855">
        <w:rPr>
          <w:rFonts w:eastAsiaTheme="minorEastAsia" w:hint="eastAsia"/>
          <w:i/>
          <w:iCs/>
        </w:rPr>
        <w:t>Location Reporting Request Type</w:t>
      </w:r>
      <w:r w:rsidR="00DB5855">
        <w:rPr>
          <w:rFonts w:eastAsiaTheme="minorEastAsia" w:hint="eastAsia"/>
        </w:rPr>
        <w:t xml:space="preserve"> IE</w:t>
      </w:r>
      <w:r w:rsidR="00DA5318">
        <w:rPr>
          <w:rFonts w:eastAsiaTheme="minorEastAsia" w:hint="eastAsia"/>
        </w:rPr>
        <w:t xml:space="preserve"> is </w:t>
      </w:r>
      <w:r w:rsidR="00884406">
        <w:rPr>
          <w:rFonts w:eastAsiaTheme="minorEastAsia" w:hint="eastAsia"/>
        </w:rPr>
        <w:t>shown as follows: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631"/>
      </w:tblGrid>
      <w:tr w:rsidR="00C42872" w14:paraId="47EC40E1" w14:textId="77777777" w:rsidTr="00140ACE">
        <w:tc>
          <w:tcPr>
            <w:tcW w:w="9631" w:type="dxa"/>
          </w:tcPr>
          <w:p w14:paraId="1E7D9B5B" w14:textId="77777777" w:rsidR="00140ACE" w:rsidRPr="00140ACE" w:rsidRDefault="00140ACE" w:rsidP="00140ACE">
            <w:pPr>
              <w:keepNext/>
              <w:keepLines/>
              <w:tabs>
                <w:tab w:val="clear" w:pos="1985"/>
                <w:tab w:val="left" w:pos="737"/>
              </w:tabs>
              <w:overflowPunct/>
              <w:autoSpaceDE/>
              <w:autoSpaceDN/>
              <w:adjustRightInd/>
              <w:spacing w:before="120" w:after="180"/>
              <w:jc w:val="left"/>
              <w:textAlignment w:val="auto"/>
              <w:outlineLvl w:val="3"/>
              <w:rPr>
                <w:rFonts w:ascii="Arial" w:eastAsia="Batang" w:hAnsi="Arial"/>
                <w:sz w:val="24"/>
                <w:lang w:val="en-GB" w:eastAsia="en-US"/>
              </w:rPr>
            </w:pPr>
            <w:r w:rsidRPr="00140ACE">
              <w:rPr>
                <w:rFonts w:ascii="Arial" w:eastAsia="Batang" w:hAnsi="Arial"/>
                <w:sz w:val="24"/>
                <w:lang w:val="en-GB" w:eastAsia="en-US"/>
              </w:rPr>
              <w:lastRenderedPageBreak/>
              <w:t>9.3.1.65</w:t>
            </w:r>
            <w:r w:rsidRPr="00140ACE">
              <w:rPr>
                <w:rFonts w:ascii="Arial" w:eastAsia="Batang" w:hAnsi="Arial"/>
                <w:sz w:val="24"/>
                <w:lang w:val="en-GB" w:eastAsia="en-US"/>
              </w:rPr>
              <w:tab/>
            </w:r>
            <w:r w:rsidRPr="00140ACE">
              <w:rPr>
                <w:rFonts w:ascii="Arial" w:eastAsia="宋体" w:hAnsi="Arial"/>
                <w:sz w:val="24"/>
                <w:lang w:val="en-GB" w:eastAsia="en-US"/>
              </w:rPr>
              <w:t>Location Reporting Request Type</w:t>
            </w:r>
          </w:p>
          <w:p w14:paraId="5B6A906F" w14:textId="77777777" w:rsidR="00C42872" w:rsidRDefault="00140ACE" w:rsidP="00140ACE">
            <w:pPr>
              <w:rPr>
                <w:rFonts w:ascii="Times New Roman" w:eastAsia="宋体" w:hAnsi="Times New Roman"/>
                <w:lang w:val="en-GB"/>
              </w:rPr>
            </w:pPr>
            <w:r w:rsidRPr="00140ACE">
              <w:rPr>
                <w:rFonts w:ascii="Times New Roman" w:eastAsia="宋体" w:hAnsi="Times New Roman"/>
                <w:lang w:val="en-GB" w:eastAsia="en-US"/>
              </w:rPr>
              <w:t>This IE indicates</w:t>
            </w:r>
            <w:r w:rsidRPr="00140ACE">
              <w:rPr>
                <w:rFonts w:ascii="Times New Roman" w:eastAsia="宋体" w:hAnsi="Times New Roman"/>
                <w:lang w:val="en-GB"/>
              </w:rPr>
              <w:t xml:space="preserve"> </w:t>
            </w:r>
            <w:r w:rsidRPr="00140ACE">
              <w:rPr>
                <w:rFonts w:ascii="Times New Roman" w:eastAsia="宋体" w:hAnsi="Times New Roman"/>
                <w:lang w:val="en-GB" w:eastAsia="en-US"/>
              </w:rPr>
              <w:t xml:space="preserve">the type of location request to be handled by the </w:t>
            </w:r>
            <w:r w:rsidRPr="00140ACE">
              <w:rPr>
                <w:rFonts w:ascii="Times New Roman" w:eastAsia="宋体" w:hAnsi="Times New Roman"/>
                <w:lang w:val="en-GB"/>
              </w:rPr>
              <w:t>NG-RAN node.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91"/>
              <w:gridCol w:w="1170"/>
              <w:gridCol w:w="1440"/>
              <w:gridCol w:w="1800"/>
              <w:gridCol w:w="1260"/>
              <w:gridCol w:w="1080"/>
              <w:gridCol w:w="1064"/>
            </w:tblGrid>
            <w:tr w:rsidR="00140ACE" w14:paraId="216AF903" w14:textId="77777777" w:rsidTr="00140ACE">
              <w:tc>
                <w:tcPr>
                  <w:tcW w:w="1591" w:type="dxa"/>
                </w:tcPr>
                <w:p w14:paraId="0B93DF18" w14:textId="77777777" w:rsidR="00140ACE" w:rsidRPr="00140ACE" w:rsidRDefault="00140ACE" w:rsidP="00140ACE">
                  <w:pPr>
                    <w:pStyle w:val="TAH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>IE/Group Name</w:t>
                  </w:r>
                </w:p>
              </w:tc>
              <w:tc>
                <w:tcPr>
                  <w:tcW w:w="1170" w:type="dxa"/>
                </w:tcPr>
                <w:p w14:paraId="42E244EE" w14:textId="77777777" w:rsidR="00140ACE" w:rsidRPr="00140ACE" w:rsidRDefault="00140ACE" w:rsidP="00140ACE">
                  <w:pPr>
                    <w:pStyle w:val="TAH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>Presence</w:t>
                  </w:r>
                </w:p>
              </w:tc>
              <w:tc>
                <w:tcPr>
                  <w:tcW w:w="1440" w:type="dxa"/>
                </w:tcPr>
                <w:p w14:paraId="7D7B348D" w14:textId="77777777" w:rsidR="00140ACE" w:rsidRPr="00140ACE" w:rsidRDefault="00140ACE" w:rsidP="00140ACE">
                  <w:pPr>
                    <w:pStyle w:val="TAH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>Range</w:t>
                  </w:r>
                </w:p>
              </w:tc>
              <w:tc>
                <w:tcPr>
                  <w:tcW w:w="1800" w:type="dxa"/>
                </w:tcPr>
                <w:p w14:paraId="7A9BFA1C" w14:textId="77777777" w:rsidR="00140ACE" w:rsidRPr="00140ACE" w:rsidRDefault="00140ACE" w:rsidP="00140ACE">
                  <w:pPr>
                    <w:pStyle w:val="TAH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260" w:type="dxa"/>
                </w:tcPr>
                <w:p w14:paraId="4CD6EBCC" w14:textId="77777777" w:rsidR="00140ACE" w:rsidRPr="00140ACE" w:rsidRDefault="00140ACE" w:rsidP="00140ACE">
                  <w:pPr>
                    <w:pStyle w:val="TAH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1080" w:type="dxa"/>
                </w:tcPr>
                <w:p w14:paraId="6C20D30A" w14:textId="77777777" w:rsidR="00140ACE" w:rsidRPr="00140ACE" w:rsidRDefault="00140ACE" w:rsidP="00140ACE">
                  <w:pPr>
                    <w:pStyle w:val="TAH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>Criticality</w:t>
                  </w:r>
                </w:p>
              </w:tc>
              <w:tc>
                <w:tcPr>
                  <w:tcW w:w="1064" w:type="dxa"/>
                </w:tcPr>
                <w:p w14:paraId="424D0FFB" w14:textId="77777777" w:rsidR="00140ACE" w:rsidRPr="00140ACE" w:rsidRDefault="00140ACE" w:rsidP="00140ACE">
                  <w:pPr>
                    <w:pStyle w:val="TAH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>Assigned Criticality</w:t>
                  </w:r>
                </w:p>
              </w:tc>
            </w:tr>
            <w:tr w:rsidR="00140ACE" w14:paraId="5B9EF2FC" w14:textId="77777777" w:rsidTr="00140ACE">
              <w:tc>
                <w:tcPr>
                  <w:tcW w:w="1591" w:type="dxa"/>
                </w:tcPr>
                <w:p w14:paraId="1FDF9FFD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bCs/>
                      <w:szCs w:val="18"/>
                      <w:lang w:eastAsia="ja-JP"/>
                    </w:rPr>
                    <w:t>Event Type</w:t>
                  </w:r>
                </w:p>
              </w:tc>
              <w:tc>
                <w:tcPr>
                  <w:tcW w:w="1170" w:type="dxa"/>
                </w:tcPr>
                <w:p w14:paraId="610973B7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1440" w:type="dxa"/>
                </w:tcPr>
                <w:p w14:paraId="42A92645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800" w:type="dxa"/>
                </w:tcPr>
                <w:p w14:paraId="6E2E0965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 xml:space="preserve">ENUMERATED (direct, change of serving </w:t>
                  </w:r>
                  <w:r w:rsidRPr="00140ACE">
                    <w:rPr>
                      <w:rFonts w:ascii="Arial" w:hAnsi="Arial" w:cs="Arial"/>
                      <w:szCs w:val="18"/>
                    </w:rPr>
                    <w:t>cell,</w:t>
                  </w: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 xml:space="preserve"> UE presence in the area of interest, stop change of serving cell, stop UE presence in the area of interest, cancel location reporting for the UE, </w:t>
                  </w:r>
                  <w:r w:rsidRPr="00140ACE">
                    <w:rPr>
                      <w:rFonts w:ascii="Arial" w:hAnsi="Arial" w:cs="Arial"/>
                      <w:szCs w:val="18"/>
                    </w:rPr>
                    <w:t>…</w:t>
                  </w: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 xml:space="preserve"> change of serving </w:t>
                  </w:r>
                  <w:r w:rsidRPr="00140ACE">
                    <w:rPr>
                      <w:rFonts w:ascii="Arial" w:hAnsi="Arial" w:cs="Arial"/>
                      <w:szCs w:val="18"/>
                    </w:rPr>
                    <w:t>cell and</w:t>
                  </w: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 xml:space="preserve"> UE presence in the area of interest, </w:t>
                  </w:r>
                </w:p>
                <w:p w14:paraId="772B49D8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ins w:id="0" w:author="Ericsson" w:date="2025-05-06T14:15:00Z">
                    <w:r w:rsidRPr="00140ACE">
                      <w:rPr>
                        <w:rFonts w:ascii="Arial" w:hAnsi="Arial" w:cs="Arial"/>
                        <w:szCs w:val="18"/>
                      </w:rPr>
                      <w:t>r</w:t>
                    </w:r>
                    <w:r w:rsidRPr="00140ACE">
                      <w:rPr>
                        <w:rFonts w:ascii="Arial" w:hAnsi="Arial" w:cs="Arial"/>
                        <w:szCs w:val="18"/>
                        <w:lang w:eastAsia="ja-JP"/>
                      </w:rPr>
                      <w:t>eport the Aerial UE flight information, cancel the Aerial UE flight information reporting</w:t>
                    </w:r>
                  </w:ins>
                  <w:r w:rsidRPr="00140ACE">
                    <w:rPr>
                      <w:rFonts w:ascii="Arial" w:hAnsi="Arial" w:cs="Arial"/>
                      <w:szCs w:val="18"/>
                    </w:rPr>
                    <w:t>)</w:t>
                  </w:r>
                </w:p>
              </w:tc>
              <w:tc>
                <w:tcPr>
                  <w:tcW w:w="1260" w:type="dxa"/>
                </w:tcPr>
                <w:p w14:paraId="52BCE1DF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</w:rPr>
                  </w:pPr>
                </w:p>
              </w:tc>
              <w:tc>
                <w:tcPr>
                  <w:tcW w:w="1080" w:type="dxa"/>
                </w:tcPr>
                <w:p w14:paraId="33321256" w14:textId="77777777" w:rsidR="00140ACE" w:rsidRPr="00140ACE" w:rsidRDefault="00140ACE" w:rsidP="00140ACE">
                  <w:pPr>
                    <w:pStyle w:val="TAC"/>
                    <w:rPr>
                      <w:rFonts w:ascii="Arial" w:hAnsi="Arial" w:cs="Arial"/>
                      <w:szCs w:val="18"/>
                    </w:rPr>
                  </w:pPr>
                  <w:r w:rsidRPr="00140ACE">
                    <w:rPr>
                      <w:rFonts w:ascii="Arial" w:hAnsi="Arial" w:cs="Arial"/>
                      <w:szCs w:val="18"/>
                    </w:rPr>
                    <w:t>-</w:t>
                  </w:r>
                </w:p>
              </w:tc>
              <w:tc>
                <w:tcPr>
                  <w:tcW w:w="1064" w:type="dxa"/>
                </w:tcPr>
                <w:p w14:paraId="22F63D6B" w14:textId="77777777" w:rsidR="00140ACE" w:rsidRPr="00140ACE" w:rsidRDefault="00140ACE" w:rsidP="00140ACE">
                  <w:pPr>
                    <w:pStyle w:val="TAC"/>
                    <w:rPr>
                      <w:rFonts w:ascii="Arial" w:hAnsi="Arial" w:cs="Arial"/>
                      <w:szCs w:val="18"/>
                    </w:rPr>
                  </w:pPr>
                </w:p>
              </w:tc>
            </w:tr>
            <w:tr w:rsidR="00140ACE" w14:paraId="3BDEBB82" w14:textId="77777777" w:rsidTr="00140ACE">
              <w:tc>
                <w:tcPr>
                  <w:tcW w:w="1591" w:type="dxa"/>
                </w:tcPr>
                <w:p w14:paraId="7BDC8177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 xml:space="preserve">Report </w:t>
                  </w:r>
                  <w:r w:rsidRPr="00140ACE">
                    <w:rPr>
                      <w:rFonts w:ascii="Arial" w:eastAsia="MS Mincho" w:hAnsi="Arial" w:cs="Arial"/>
                      <w:szCs w:val="18"/>
                      <w:lang w:eastAsia="ja-JP"/>
                    </w:rPr>
                    <w:t>A</w:t>
                  </w: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>rea</w:t>
                  </w:r>
                </w:p>
              </w:tc>
              <w:tc>
                <w:tcPr>
                  <w:tcW w:w="1170" w:type="dxa"/>
                </w:tcPr>
                <w:p w14:paraId="555F9CDA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1440" w:type="dxa"/>
                </w:tcPr>
                <w:p w14:paraId="50114351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800" w:type="dxa"/>
                </w:tcPr>
                <w:p w14:paraId="41505863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szCs w:val="18"/>
                    </w:rPr>
                    <w:t>ENUMERATED (cell, …)</w:t>
                  </w:r>
                </w:p>
              </w:tc>
              <w:tc>
                <w:tcPr>
                  <w:tcW w:w="1260" w:type="dxa"/>
                </w:tcPr>
                <w:p w14:paraId="425B9F43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1080" w:type="dxa"/>
                </w:tcPr>
                <w:p w14:paraId="4FF9AA40" w14:textId="77777777" w:rsidR="00140ACE" w:rsidRPr="00140ACE" w:rsidRDefault="00140ACE" w:rsidP="00140ACE">
                  <w:pPr>
                    <w:pStyle w:val="TAC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>-</w:t>
                  </w:r>
                </w:p>
              </w:tc>
              <w:tc>
                <w:tcPr>
                  <w:tcW w:w="1064" w:type="dxa"/>
                </w:tcPr>
                <w:p w14:paraId="38053C15" w14:textId="77777777" w:rsidR="00140ACE" w:rsidRPr="00140ACE" w:rsidRDefault="00140ACE" w:rsidP="00140ACE">
                  <w:pPr>
                    <w:pStyle w:val="TAC"/>
                    <w:rPr>
                      <w:rFonts w:ascii="Arial" w:hAnsi="Arial" w:cs="Arial"/>
                      <w:szCs w:val="18"/>
                      <w:lang w:eastAsia="ja-JP"/>
                    </w:rPr>
                  </w:pPr>
                </w:p>
              </w:tc>
            </w:tr>
            <w:tr w:rsidR="00140ACE" w14:paraId="1042C809" w14:textId="77777777" w:rsidTr="00140ACE">
              <w:tc>
                <w:tcPr>
                  <w:tcW w:w="1591" w:type="dxa"/>
                </w:tcPr>
                <w:p w14:paraId="6ACC47CF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b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b/>
                      <w:szCs w:val="18"/>
                      <w:lang w:eastAsia="ja-JP"/>
                    </w:rPr>
                    <w:t>Area of Interest List</w:t>
                  </w:r>
                </w:p>
              </w:tc>
              <w:tc>
                <w:tcPr>
                  <w:tcW w:w="1170" w:type="dxa"/>
                </w:tcPr>
                <w:p w14:paraId="39EBCB62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1440" w:type="dxa"/>
                </w:tcPr>
                <w:p w14:paraId="25E639C2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i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i/>
                      <w:szCs w:val="18"/>
                      <w:lang w:eastAsia="ja-JP"/>
                    </w:rPr>
                    <w:t>0..1</w:t>
                  </w:r>
                </w:p>
              </w:tc>
              <w:tc>
                <w:tcPr>
                  <w:tcW w:w="1800" w:type="dxa"/>
                </w:tcPr>
                <w:p w14:paraId="0C428213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</w:rPr>
                  </w:pPr>
                </w:p>
              </w:tc>
              <w:tc>
                <w:tcPr>
                  <w:tcW w:w="1260" w:type="dxa"/>
                </w:tcPr>
                <w:p w14:paraId="6E84C806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1080" w:type="dxa"/>
                </w:tcPr>
                <w:p w14:paraId="76FA8610" w14:textId="77777777" w:rsidR="00140ACE" w:rsidRPr="00140ACE" w:rsidRDefault="00140ACE" w:rsidP="00140ACE">
                  <w:pPr>
                    <w:pStyle w:val="TAC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>-</w:t>
                  </w:r>
                </w:p>
              </w:tc>
              <w:tc>
                <w:tcPr>
                  <w:tcW w:w="1064" w:type="dxa"/>
                </w:tcPr>
                <w:p w14:paraId="03F605A2" w14:textId="77777777" w:rsidR="00140ACE" w:rsidRPr="00140ACE" w:rsidRDefault="00140ACE" w:rsidP="00140ACE">
                  <w:pPr>
                    <w:pStyle w:val="TAC"/>
                    <w:rPr>
                      <w:rFonts w:ascii="Arial" w:hAnsi="Arial" w:cs="Arial"/>
                      <w:szCs w:val="18"/>
                      <w:lang w:eastAsia="ja-JP"/>
                    </w:rPr>
                  </w:pPr>
                </w:p>
              </w:tc>
            </w:tr>
            <w:tr w:rsidR="00140ACE" w14:paraId="784407DE" w14:textId="77777777" w:rsidTr="00140ACE">
              <w:tc>
                <w:tcPr>
                  <w:tcW w:w="1591" w:type="dxa"/>
                </w:tcPr>
                <w:p w14:paraId="6D00ACE0" w14:textId="77777777" w:rsidR="00140ACE" w:rsidRPr="00140ACE" w:rsidRDefault="00140ACE" w:rsidP="00140ACE">
                  <w:pPr>
                    <w:pStyle w:val="TAL"/>
                    <w:ind w:leftChars="50" w:left="66"/>
                    <w:rPr>
                      <w:rFonts w:ascii="Arial" w:hAnsi="Arial" w:cs="Arial"/>
                      <w:b/>
                      <w:bCs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b/>
                      <w:bCs/>
                      <w:szCs w:val="18"/>
                      <w:lang w:eastAsia="ja-JP"/>
                    </w:rPr>
                    <w:t>&gt;Area of Interest Item</w:t>
                  </w:r>
                </w:p>
              </w:tc>
              <w:tc>
                <w:tcPr>
                  <w:tcW w:w="1170" w:type="dxa"/>
                </w:tcPr>
                <w:p w14:paraId="4DF502A3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1440" w:type="dxa"/>
                </w:tcPr>
                <w:p w14:paraId="4B730B65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i/>
                      <w:szCs w:val="18"/>
                      <w:lang w:eastAsia="ja-JP"/>
                    </w:rPr>
                  </w:pPr>
                  <w:proofErr w:type="gramStart"/>
                  <w:r w:rsidRPr="00140ACE">
                    <w:rPr>
                      <w:rFonts w:ascii="Arial" w:hAnsi="Arial" w:cs="Arial"/>
                      <w:i/>
                      <w:szCs w:val="18"/>
                      <w:lang w:eastAsia="ja-JP"/>
                    </w:rPr>
                    <w:t>1..&lt;</w:t>
                  </w:r>
                  <w:proofErr w:type="gramEnd"/>
                  <w:r w:rsidRPr="00140ACE">
                    <w:rPr>
                      <w:rFonts w:ascii="Arial" w:hAnsi="Arial" w:cs="Arial"/>
                      <w:i/>
                      <w:szCs w:val="18"/>
                      <w:lang w:eastAsia="ja-JP"/>
                    </w:rPr>
                    <w:t>maxnoofAoI&gt;</w:t>
                  </w:r>
                </w:p>
              </w:tc>
              <w:tc>
                <w:tcPr>
                  <w:tcW w:w="1800" w:type="dxa"/>
                </w:tcPr>
                <w:p w14:paraId="1788F5EA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</w:rPr>
                  </w:pPr>
                </w:p>
              </w:tc>
              <w:tc>
                <w:tcPr>
                  <w:tcW w:w="1260" w:type="dxa"/>
                </w:tcPr>
                <w:p w14:paraId="7C4ECBC6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1080" w:type="dxa"/>
                </w:tcPr>
                <w:p w14:paraId="75EC6CDA" w14:textId="77777777" w:rsidR="00140ACE" w:rsidRPr="00140ACE" w:rsidRDefault="00140ACE" w:rsidP="00140ACE">
                  <w:pPr>
                    <w:pStyle w:val="TAC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>-</w:t>
                  </w:r>
                </w:p>
              </w:tc>
              <w:tc>
                <w:tcPr>
                  <w:tcW w:w="1064" w:type="dxa"/>
                </w:tcPr>
                <w:p w14:paraId="0A18E634" w14:textId="77777777" w:rsidR="00140ACE" w:rsidRPr="00140ACE" w:rsidRDefault="00140ACE" w:rsidP="00140ACE">
                  <w:pPr>
                    <w:pStyle w:val="TAC"/>
                    <w:rPr>
                      <w:rFonts w:ascii="Arial" w:hAnsi="Arial" w:cs="Arial"/>
                      <w:szCs w:val="18"/>
                      <w:lang w:eastAsia="ja-JP"/>
                    </w:rPr>
                  </w:pPr>
                </w:p>
              </w:tc>
            </w:tr>
            <w:tr w:rsidR="00140ACE" w14:paraId="6A5796FB" w14:textId="77777777" w:rsidTr="00140ACE">
              <w:tc>
                <w:tcPr>
                  <w:tcW w:w="1591" w:type="dxa"/>
                </w:tcPr>
                <w:p w14:paraId="64EECB94" w14:textId="77777777" w:rsidR="00140ACE" w:rsidRPr="00140ACE" w:rsidRDefault="00140ACE" w:rsidP="00140ACE">
                  <w:pPr>
                    <w:pStyle w:val="TAL"/>
                    <w:ind w:leftChars="100" w:left="132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>&gt;&gt;Area of Interest</w:t>
                  </w:r>
                </w:p>
              </w:tc>
              <w:tc>
                <w:tcPr>
                  <w:tcW w:w="1170" w:type="dxa"/>
                </w:tcPr>
                <w:p w14:paraId="3804D764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1440" w:type="dxa"/>
                </w:tcPr>
                <w:p w14:paraId="2CC7DD03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800" w:type="dxa"/>
                </w:tcPr>
                <w:p w14:paraId="0A769316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</w:rPr>
                  </w:pPr>
                  <w:r w:rsidRPr="00140ACE">
                    <w:rPr>
                      <w:rFonts w:ascii="Arial" w:hAnsi="Arial" w:cs="Arial"/>
                      <w:szCs w:val="18"/>
                    </w:rPr>
                    <w:t>9.3.1.66</w:t>
                  </w:r>
                </w:p>
              </w:tc>
              <w:tc>
                <w:tcPr>
                  <w:tcW w:w="1260" w:type="dxa"/>
                </w:tcPr>
                <w:p w14:paraId="01F5620D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1080" w:type="dxa"/>
                </w:tcPr>
                <w:p w14:paraId="3DBF42E5" w14:textId="77777777" w:rsidR="00140ACE" w:rsidRPr="00140ACE" w:rsidRDefault="00140ACE" w:rsidP="00140ACE">
                  <w:pPr>
                    <w:pStyle w:val="TAC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>-</w:t>
                  </w:r>
                </w:p>
              </w:tc>
              <w:tc>
                <w:tcPr>
                  <w:tcW w:w="1064" w:type="dxa"/>
                </w:tcPr>
                <w:p w14:paraId="6D76318B" w14:textId="77777777" w:rsidR="00140ACE" w:rsidRPr="00140ACE" w:rsidRDefault="00140ACE" w:rsidP="00140ACE">
                  <w:pPr>
                    <w:pStyle w:val="TAC"/>
                    <w:rPr>
                      <w:rFonts w:ascii="Arial" w:hAnsi="Arial" w:cs="Arial"/>
                      <w:szCs w:val="18"/>
                      <w:lang w:eastAsia="ja-JP"/>
                    </w:rPr>
                  </w:pPr>
                </w:p>
              </w:tc>
            </w:tr>
            <w:tr w:rsidR="00140ACE" w14:paraId="07ED20EA" w14:textId="77777777" w:rsidTr="00140ACE">
              <w:tc>
                <w:tcPr>
                  <w:tcW w:w="1591" w:type="dxa"/>
                </w:tcPr>
                <w:p w14:paraId="3D481431" w14:textId="77777777" w:rsidR="00140ACE" w:rsidRPr="00140ACE" w:rsidRDefault="00140ACE" w:rsidP="00140ACE">
                  <w:pPr>
                    <w:pStyle w:val="TAL"/>
                    <w:ind w:leftChars="100" w:left="132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>&gt;&gt;Location Reporting Reference ID</w:t>
                  </w:r>
                </w:p>
              </w:tc>
              <w:tc>
                <w:tcPr>
                  <w:tcW w:w="1170" w:type="dxa"/>
                </w:tcPr>
                <w:p w14:paraId="113B830E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1440" w:type="dxa"/>
                </w:tcPr>
                <w:p w14:paraId="331F6F1A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800" w:type="dxa"/>
                </w:tcPr>
                <w:p w14:paraId="57F60911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</w:rPr>
                  </w:pPr>
                  <w:r w:rsidRPr="00140ACE">
                    <w:rPr>
                      <w:rFonts w:ascii="Arial" w:hAnsi="Arial" w:cs="Arial"/>
                      <w:szCs w:val="18"/>
                    </w:rPr>
                    <w:t>9.3.1.76</w:t>
                  </w:r>
                </w:p>
              </w:tc>
              <w:tc>
                <w:tcPr>
                  <w:tcW w:w="1260" w:type="dxa"/>
                </w:tcPr>
                <w:p w14:paraId="14C6BC1A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1080" w:type="dxa"/>
                </w:tcPr>
                <w:p w14:paraId="272AECA4" w14:textId="77777777" w:rsidR="00140ACE" w:rsidRPr="00140ACE" w:rsidRDefault="00140ACE" w:rsidP="00140ACE">
                  <w:pPr>
                    <w:pStyle w:val="TAC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>-</w:t>
                  </w:r>
                </w:p>
              </w:tc>
              <w:tc>
                <w:tcPr>
                  <w:tcW w:w="1064" w:type="dxa"/>
                </w:tcPr>
                <w:p w14:paraId="34C51616" w14:textId="77777777" w:rsidR="00140ACE" w:rsidRPr="00140ACE" w:rsidRDefault="00140ACE" w:rsidP="00140ACE">
                  <w:pPr>
                    <w:pStyle w:val="TAC"/>
                    <w:rPr>
                      <w:rFonts w:ascii="Arial" w:hAnsi="Arial" w:cs="Arial"/>
                      <w:szCs w:val="18"/>
                      <w:lang w:eastAsia="ja-JP"/>
                    </w:rPr>
                  </w:pPr>
                </w:p>
              </w:tc>
            </w:tr>
            <w:tr w:rsidR="00140ACE" w14:paraId="3A9A2524" w14:textId="77777777" w:rsidTr="00140ACE">
              <w:tc>
                <w:tcPr>
                  <w:tcW w:w="1591" w:type="dxa"/>
                </w:tcPr>
                <w:p w14:paraId="2F145919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>Location Reporting Reference ID to be Cancelled</w:t>
                  </w:r>
                </w:p>
              </w:tc>
              <w:tc>
                <w:tcPr>
                  <w:tcW w:w="1170" w:type="dxa"/>
                </w:tcPr>
                <w:p w14:paraId="3AAACE60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szCs w:val="18"/>
                    </w:rPr>
                    <w:t>C- ifEventTypeisStopUEPresinAoI</w:t>
                  </w:r>
                </w:p>
              </w:tc>
              <w:tc>
                <w:tcPr>
                  <w:tcW w:w="1440" w:type="dxa"/>
                </w:tcPr>
                <w:p w14:paraId="45BC1EDA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800" w:type="dxa"/>
                </w:tcPr>
                <w:p w14:paraId="5CF87333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</w:rPr>
                  </w:pPr>
                  <w:r w:rsidRPr="00140ACE">
                    <w:rPr>
                      <w:rFonts w:ascii="Arial" w:hAnsi="Arial" w:cs="Arial"/>
                      <w:szCs w:val="18"/>
                    </w:rPr>
                    <w:t>Location Reporting Reference ID</w:t>
                  </w:r>
                </w:p>
                <w:p w14:paraId="42685BD8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</w:rPr>
                  </w:pPr>
                  <w:r w:rsidRPr="00140ACE">
                    <w:rPr>
                      <w:rFonts w:ascii="Arial" w:hAnsi="Arial" w:cs="Arial"/>
                      <w:szCs w:val="18"/>
                    </w:rPr>
                    <w:t>9.3.1.76</w:t>
                  </w:r>
                </w:p>
              </w:tc>
              <w:tc>
                <w:tcPr>
                  <w:tcW w:w="1260" w:type="dxa"/>
                </w:tcPr>
                <w:p w14:paraId="38985206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1080" w:type="dxa"/>
                </w:tcPr>
                <w:p w14:paraId="468F80E1" w14:textId="77777777" w:rsidR="00140ACE" w:rsidRPr="00140ACE" w:rsidRDefault="00140ACE" w:rsidP="00140ACE">
                  <w:pPr>
                    <w:pStyle w:val="TAC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>-</w:t>
                  </w:r>
                </w:p>
              </w:tc>
              <w:tc>
                <w:tcPr>
                  <w:tcW w:w="1064" w:type="dxa"/>
                </w:tcPr>
                <w:p w14:paraId="0A500345" w14:textId="77777777" w:rsidR="00140ACE" w:rsidRPr="00140ACE" w:rsidRDefault="00140ACE" w:rsidP="00140ACE">
                  <w:pPr>
                    <w:pStyle w:val="TAC"/>
                    <w:rPr>
                      <w:rFonts w:ascii="Arial" w:hAnsi="Arial" w:cs="Arial"/>
                      <w:szCs w:val="18"/>
                      <w:lang w:eastAsia="ja-JP"/>
                    </w:rPr>
                  </w:pPr>
                </w:p>
              </w:tc>
            </w:tr>
            <w:tr w:rsidR="00140ACE" w14:paraId="65081B02" w14:textId="77777777" w:rsidTr="00140ACE">
              <w:tc>
                <w:tcPr>
                  <w:tcW w:w="1591" w:type="dxa"/>
                </w:tcPr>
                <w:p w14:paraId="468F9CF6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>Additional Location Information</w:t>
                  </w:r>
                </w:p>
              </w:tc>
              <w:tc>
                <w:tcPr>
                  <w:tcW w:w="1170" w:type="dxa"/>
                </w:tcPr>
                <w:p w14:paraId="0E855CC4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</w:rPr>
                  </w:pP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>O</w:t>
                  </w:r>
                </w:p>
              </w:tc>
              <w:tc>
                <w:tcPr>
                  <w:tcW w:w="1440" w:type="dxa"/>
                </w:tcPr>
                <w:p w14:paraId="2D44850D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800" w:type="dxa"/>
                </w:tcPr>
                <w:p w14:paraId="38B0FFE4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</w:rPr>
                  </w:pPr>
                  <w:r w:rsidRPr="00140ACE">
                    <w:rPr>
                      <w:rFonts w:ascii="Arial" w:hAnsi="Arial" w:cs="Arial"/>
                      <w:szCs w:val="18"/>
                    </w:rPr>
                    <w:t>ENUMERATED (Include PSCell, ...)</w:t>
                  </w:r>
                </w:p>
              </w:tc>
              <w:tc>
                <w:tcPr>
                  <w:tcW w:w="1260" w:type="dxa"/>
                </w:tcPr>
                <w:p w14:paraId="7955A232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1080" w:type="dxa"/>
                </w:tcPr>
                <w:p w14:paraId="653C463B" w14:textId="77777777" w:rsidR="00140ACE" w:rsidRPr="00140ACE" w:rsidRDefault="00140ACE" w:rsidP="00140ACE">
                  <w:pPr>
                    <w:pStyle w:val="TAC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>YES</w:t>
                  </w:r>
                </w:p>
              </w:tc>
              <w:tc>
                <w:tcPr>
                  <w:tcW w:w="1064" w:type="dxa"/>
                </w:tcPr>
                <w:p w14:paraId="545F3F31" w14:textId="77777777" w:rsidR="00140ACE" w:rsidRPr="00140ACE" w:rsidRDefault="00140ACE" w:rsidP="00140ACE">
                  <w:pPr>
                    <w:pStyle w:val="TAC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>ignore</w:t>
                  </w:r>
                </w:p>
              </w:tc>
            </w:tr>
            <w:tr w:rsidR="00140ACE" w14:paraId="5F9502DD" w14:textId="77777777" w:rsidTr="00140ACE">
              <w:tc>
                <w:tcPr>
                  <w:tcW w:w="1591" w:type="dxa"/>
                </w:tcPr>
                <w:p w14:paraId="0300FE43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b/>
                      <w:szCs w:val="18"/>
                      <w:lang w:eastAsia="ja-JP"/>
                    </w:rPr>
                    <w:t>Additional Cancelled Location Reporting Reference ID List</w:t>
                  </w:r>
                </w:p>
              </w:tc>
              <w:tc>
                <w:tcPr>
                  <w:tcW w:w="1170" w:type="dxa"/>
                </w:tcPr>
                <w:p w14:paraId="5826FE58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1440" w:type="dxa"/>
                </w:tcPr>
                <w:p w14:paraId="6AF8640A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i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i/>
                      <w:szCs w:val="18"/>
                      <w:lang w:eastAsia="ja-JP"/>
                    </w:rPr>
                    <w:t>0..1</w:t>
                  </w:r>
                </w:p>
              </w:tc>
              <w:tc>
                <w:tcPr>
                  <w:tcW w:w="1800" w:type="dxa"/>
                </w:tcPr>
                <w:p w14:paraId="5622BDF4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</w:rPr>
                  </w:pPr>
                </w:p>
              </w:tc>
              <w:tc>
                <w:tcPr>
                  <w:tcW w:w="1260" w:type="dxa"/>
                </w:tcPr>
                <w:p w14:paraId="0DDE3041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1080" w:type="dxa"/>
                </w:tcPr>
                <w:p w14:paraId="1FEDF5B2" w14:textId="77777777" w:rsidR="00140ACE" w:rsidRPr="00140ACE" w:rsidRDefault="00140ACE" w:rsidP="00140ACE">
                  <w:pPr>
                    <w:pStyle w:val="TAC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>YES</w:t>
                  </w:r>
                </w:p>
              </w:tc>
              <w:tc>
                <w:tcPr>
                  <w:tcW w:w="1064" w:type="dxa"/>
                </w:tcPr>
                <w:p w14:paraId="06F77D77" w14:textId="77777777" w:rsidR="00140ACE" w:rsidRPr="00140ACE" w:rsidRDefault="00140ACE" w:rsidP="00140ACE">
                  <w:pPr>
                    <w:pStyle w:val="TAC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>reject</w:t>
                  </w:r>
                </w:p>
              </w:tc>
            </w:tr>
            <w:tr w:rsidR="00140ACE" w14:paraId="057A94DA" w14:textId="77777777" w:rsidTr="00140ACE">
              <w:tc>
                <w:tcPr>
                  <w:tcW w:w="1591" w:type="dxa"/>
                </w:tcPr>
                <w:p w14:paraId="729BC0CF" w14:textId="77777777" w:rsidR="00140ACE" w:rsidRPr="00140ACE" w:rsidRDefault="00140ACE" w:rsidP="00140ACE">
                  <w:pPr>
                    <w:pStyle w:val="TAL"/>
                    <w:ind w:leftChars="50" w:left="66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b/>
                      <w:szCs w:val="18"/>
                      <w:lang w:eastAsia="ja-JP"/>
                    </w:rPr>
                    <w:t>&gt;Additional Cancelled Location Reporting Reference ID Item</w:t>
                  </w:r>
                </w:p>
              </w:tc>
              <w:tc>
                <w:tcPr>
                  <w:tcW w:w="1170" w:type="dxa"/>
                </w:tcPr>
                <w:p w14:paraId="5C40ADF3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1440" w:type="dxa"/>
                </w:tcPr>
                <w:p w14:paraId="385E1AB8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i/>
                      <w:szCs w:val="18"/>
                      <w:lang w:eastAsia="ja-JP"/>
                    </w:rPr>
                  </w:pPr>
                  <w:proofErr w:type="gramStart"/>
                  <w:r w:rsidRPr="00140ACE">
                    <w:rPr>
                      <w:rFonts w:ascii="Arial" w:hAnsi="Arial" w:cs="Arial"/>
                      <w:i/>
                      <w:szCs w:val="18"/>
                      <w:lang w:eastAsia="ja-JP"/>
                    </w:rPr>
                    <w:t>1..&lt;</w:t>
                  </w:r>
                  <w:proofErr w:type="gramEnd"/>
                  <w:r w:rsidRPr="00140ACE">
                    <w:rPr>
                      <w:rFonts w:ascii="Arial" w:hAnsi="Arial" w:cs="Arial"/>
                      <w:i/>
                      <w:szCs w:val="18"/>
                      <w:lang w:eastAsia="ja-JP"/>
                    </w:rPr>
                    <w:t>maxnoofAoIMinusOne&gt;</w:t>
                  </w:r>
                </w:p>
              </w:tc>
              <w:tc>
                <w:tcPr>
                  <w:tcW w:w="1800" w:type="dxa"/>
                </w:tcPr>
                <w:p w14:paraId="0D33DDB6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</w:rPr>
                  </w:pPr>
                </w:p>
              </w:tc>
              <w:tc>
                <w:tcPr>
                  <w:tcW w:w="1260" w:type="dxa"/>
                </w:tcPr>
                <w:p w14:paraId="19CD52EE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1080" w:type="dxa"/>
                </w:tcPr>
                <w:p w14:paraId="74F336B2" w14:textId="77777777" w:rsidR="00140ACE" w:rsidRPr="00140ACE" w:rsidRDefault="00140ACE" w:rsidP="00140ACE">
                  <w:pPr>
                    <w:pStyle w:val="TAC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>-</w:t>
                  </w:r>
                </w:p>
              </w:tc>
              <w:tc>
                <w:tcPr>
                  <w:tcW w:w="1064" w:type="dxa"/>
                </w:tcPr>
                <w:p w14:paraId="31863A62" w14:textId="77777777" w:rsidR="00140ACE" w:rsidRPr="00140ACE" w:rsidRDefault="00140ACE" w:rsidP="00140ACE">
                  <w:pPr>
                    <w:pStyle w:val="TAC"/>
                    <w:rPr>
                      <w:rFonts w:ascii="Arial" w:hAnsi="Arial" w:cs="Arial"/>
                      <w:szCs w:val="18"/>
                      <w:lang w:eastAsia="ja-JP"/>
                    </w:rPr>
                  </w:pPr>
                </w:p>
              </w:tc>
            </w:tr>
            <w:tr w:rsidR="00140ACE" w14:paraId="33D83744" w14:textId="77777777" w:rsidTr="00140ACE">
              <w:tc>
                <w:tcPr>
                  <w:tcW w:w="1591" w:type="dxa"/>
                </w:tcPr>
                <w:p w14:paraId="4AAD1B1A" w14:textId="77777777" w:rsidR="00140ACE" w:rsidRPr="00140ACE" w:rsidRDefault="00140ACE" w:rsidP="00140ACE">
                  <w:pPr>
                    <w:pStyle w:val="TAL"/>
                    <w:ind w:leftChars="100" w:left="132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>&gt;&gt;Location Reporting Reference ID to be Cancelled</w:t>
                  </w:r>
                </w:p>
              </w:tc>
              <w:tc>
                <w:tcPr>
                  <w:tcW w:w="1170" w:type="dxa"/>
                </w:tcPr>
                <w:p w14:paraId="6DF59F37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1440" w:type="dxa"/>
                </w:tcPr>
                <w:p w14:paraId="02E9FAF8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800" w:type="dxa"/>
                </w:tcPr>
                <w:p w14:paraId="654DA47A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</w:rPr>
                  </w:pPr>
                  <w:r w:rsidRPr="00140ACE">
                    <w:rPr>
                      <w:rFonts w:ascii="Arial" w:hAnsi="Arial" w:cs="Arial"/>
                      <w:szCs w:val="18"/>
                    </w:rPr>
                    <w:t>Location Reporting Reference ID</w:t>
                  </w:r>
                </w:p>
                <w:p w14:paraId="6EABD8DA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</w:rPr>
                  </w:pPr>
                  <w:r w:rsidRPr="00140ACE">
                    <w:rPr>
                      <w:rFonts w:ascii="Arial" w:hAnsi="Arial" w:cs="Arial"/>
                      <w:szCs w:val="18"/>
                    </w:rPr>
                    <w:t>9.3.1.76</w:t>
                  </w:r>
                </w:p>
              </w:tc>
              <w:tc>
                <w:tcPr>
                  <w:tcW w:w="1260" w:type="dxa"/>
                </w:tcPr>
                <w:p w14:paraId="51AB0FB1" w14:textId="77777777" w:rsidR="00140ACE" w:rsidRPr="00140ACE" w:rsidRDefault="00140ACE" w:rsidP="00140ACE">
                  <w:pPr>
                    <w:pStyle w:val="TAL"/>
                    <w:rPr>
                      <w:rFonts w:ascii="Arial" w:hAnsi="Arial"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1080" w:type="dxa"/>
                </w:tcPr>
                <w:p w14:paraId="2A85D3BE" w14:textId="77777777" w:rsidR="00140ACE" w:rsidRPr="00140ACE" w:rsidRDefault="00140ACE" w:rsidP="00140ACE">
                  <w:pPr>
                    <w:pStyle w:val="TAC"/>
                    <w:rPr>
                      <w:rFonts w:ascii="Arial" w:hAnsi="Arial" w:cs="Arial"/>
                      <w:szCs w:val="18"/>
                      <w:lang w:eastAsia="ja-JP"/>
                    </w:rPr>
                  </w:pPr>
                  <w:r w:rsidRPr="00140ACE">
                    <w:rPr>
                      <w:rFonts w:ascii="Arial" w:hAnsi="Arial" w:cs="Arial"/>
                      <w:szCs w:val="18"/>
                      <w:lang w:eastAsia="ja-JP"/>
                    </w:rPr>
                    <w:t>-</w:t>
                  </w:r>
                </w:p>
              </w:tc>
              <w:tc>
                <w:tcPr>
                  <w:tcW w:w="1064" w:type="dxa"/>
                </w:tcPr>
                <w:p w14:paraId="6B18DCB7" w14:textId="77777777" w:rsidR="00140ACE" w:rsidRPr="00140ACE" w:rsidRDefault="00140ACE" w:rsidP="00140ACE">
                  <w:pPr>
                    <w:pStyle w:val="TAC"/>
                    <w:rPr>
                      <w:rFonts w:ascii="Arial" w:hAnsi="Arial" w:cs="Arial"/>
                      <w:szCs w:val="18"/>
                      <w:lang w:eastAsia="ja-JP"/>
                    </w:rPr>
                  </w:pPr>
                </w:p>
              </w:tc>
            </w:tr>
            <w:tr w:rsidR="00140ACE" w14:paraId="72FC8592" w14:textId="77777777" w:rsidTr="00140ACE">
              <w:trPr>
                <w:ins w:id="1" w:author="Ericsson" w:date="2025-05-07T13:09:00Z"/>
              </w:trPr>
              <w:tc>
                <w:tcPr>
                  <w:tcW w:w="1591" w:type="dxa"/>
                </w:tcPr>
                <w:p w14:paraId="08CCFD01" w14:textId="77777777" w:rsidR="00140ACE" w:rsidRPr="00140ACE" w:rsidRDefault="00140ACE" w:rsidP="00140ACE">
                  <w:pPr>
                    <w:pStyle w:val="TAL"/>
                    <w:rPr>
                      <w:ins w:id="2" w:author="Ericsson" w:date="2025-05-07T13:09:00Z"/>
                      <w:rFonts w:ascii="Arial" w:hAnsi="Arial" w:cs="Arial"/>
                      <w:bCs/>
                      <w:szCs w:val="18"/>
                      <w:lang w:eastAsia="ja-JP"/>
                    </w:rPr>
                  </w:pPr>
                  <w:ins w:id="3" w:author="Ericsson" w:date="2025-05-07T13:09:00Z">
                    <w:r w:rsidRPr="00140ACE">
                      <w:rPr>
                        <w:rFonts w:ascii="Arial" w:hAnsi="Arial" w:cs="Arial"/>
                        <w:bCs/>
                        <w:szCs w:val="18"/>
                        <w:lang w:eastAsia="ja-JP"/>
                      </w:rPr>
                      <w:t xml:space="preserve">Aerial UE </w:t>
                    </w:r>
                    <w:r w:rsidRPr="00140ACE">
                      <w:rPr>
                        <w:rFonts w:ascii="Arial" w:hAnsi="Arial" w:cs="Arial"/>
                        <w:bCs/>
                        <w:szCs w:val="18"/>
                      </w:rPr>
                      <w:t>F</w:t>
                    </w:r>
                    <w:r w:rsidRPr="00140ACE">
                      <w:rPr>
                        <w:rFonts w:ascii="Arial" w:hAnsi="Arial" w:cs="Arial"/>
                        <w:bCs/>
                        <w:szCs w:val="18"/>
                        <w:lang w:eastAsia="ja-JP"/>
                      </w:rPr>
                      <w:t xml:space="preserve">light </w:t>
                    </w:r>
                    <w:r w:rsidRPr="00140ACE">
                      <w:rPr>
                        <w:rFonts w:ascii="Arial" w:hAnsi="Arial" w:cs="Arial"/>
                        <w:bCs/>
                        <w:szCs w:val="18"/>
                      </w:rPr>
                      <w:t>I</w:t>
                    </w:r>
                    <w:r w:rsidRPr="00140ACE">
                      <w:rPr>
                        <w:rFonts w:ascii="Arial" w:hAnsi="Arial" w:cs="Arial"/>
                        <w:bCs/>
                        <w:szCs w:val="18"/>
                        <w:lang w:eastAsia="ja-JP"/>
                      </w:rPr>
                      <w:t xml:space="preserve">nformation </w:t>
                    </w:r>
                    <w:r w:rsidRPr="00140ACE">
                      <w:rPr>
                        <w:rFonts w:ascii="Arial" w:hAnsi="Arial" w:cs="Arial"/>
                        <w:bCs/>
                        <w:szCs w:val="18"/>
                      </w:rPr>
                      <w:t>R</w:t>
                    </w:r>
                    <w:r w:rsidRPr="00140ACE">
                      <w:rPr>
                        <w:rFonts w:ascii="Arial" w:hAnsi="Arial" w:cs="Arial"/>
                        <w:bCs/>
                        <w:szCs w:val="18"/>
                        <w:lang w:eastAsia="ja-JP"/>
                      </w:rPr>
                      <w:t xml:space="preserve">eporting </w:t>
                    </w:r>
                    <w:r w:rsidRPr="00140ACE">
                      <w:rPr>
                        <w:rFonts w:ascii="Arial" w:hAnsi="Arial" w:cs="Arial"/>
                        <w:bCs/>
                        <w:szCs w:val="18"/>
                      </w:rPr>
                      <w:t>C</w:t>
                    </w:r>
                    <w:r w:rsidRPr="00140ACE">
                      <w:rPr>
                        <w:rFonts w:ascii="Arial" w:hAnsi="Arial" w:cs="Arial"/>
                        <w:bCs/>
                        <w:szCs w:val="18"/>
                        <w:lang w:eastAsia="ja-JP"/>
                      </w:rPr>
                      <w:t>ontrol</w:t>
                    </w:r>
                  </w:ins>
                </w:p>
              </w:tc>
              <w:tc>
                <w:tcPr>
                  <w:tcW w:w="1170" w:type="dxa"/>
                </w:tcPr>
                <w:p w14:paraId="3B12C5E9" w14:textId="77777777" w:rsidR="00140ACE" w:rsidRPr="00140ACE" w:rsidRDefault="00140ACE" w:rsidP="00140ACE">
                  <w:pPr>
                    <w:pStyle w:val="TAL"/>
                    <w:rPr>
                      <w:ins w:id="4" w:author="Ericsson" w:date="2025-05-07T13:09:00Z"/>
                      <w:rFonts w:ascii="Arial" w:hAnsi="Arial" w:cs="Arial"/>
                      <w:szCs w:val="18"/>
                      <w:lang w:eastAsia="ja-JP"/>
                    </w:rPr>
                  </w:pPr>
                  <w:ins w:id="5" w:author="Ericsson" w:date="2025-05-07T13:09:00Z">
                    <w:r w:rsidRPr="00140ACE">
                      <w:rPr>
                        <w:rFonts w:ascii="Arial" w:hAnsi="Arial" w:cs="Arial"/>
                        <w:szCs w:val="18"/>
                        <w:lang w:eastAsia="ja-JP"/>
                      </w:rPr>
                      <w:t>O</w:t>
                    </w:r>
                  </w:ins>
                </w:p>
              </w:tc>
              <w:tc>
                <w:tcPr>
                  <w:tcW w:w="1440" w:type="dxa"/>
                </w:tcPr>
                <w:p w14:paraId="5A3F5E79" w14:textId="77777777" w:rsidR="00140ACE" w:rsidRPr="00140ACE" w:rsidRDefault="00140ACE" w:rsidP="00140ACE">
                  <w:pPr>
                    <w:pStyle w:val="TAL"/>
                    <w:rPr>
                      <w:ins w:id="6" w:author="Ericsson" w:date="2025-05-07T13:09:00Z"/>
                      <w:rFonts w:ascii="Arial" w:hAnsi="Arial" w:cs="Arial"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800" w:type="dxa"/>
                </w:tcPr>
                <w:p w14:paraId="4C183833" w14:textId="77777777" w:rsidR="00140ACE" w:rsidRPr="00140ACE" w:rsidRDefault="00140ACE" w:rsidP="00140ACE">
                  <w:pPr>
                    <w:pStyle w:val="TAL"/>
                    <w:rPr>
                      <w:ins w:id="7" w:author="Ericsson" w:date="2025-05-07T13:09:00Z"/>
                      <w:rFonts w:ascii="Arial" w:hAnsi="Arial" w:cs="Arial"/>
                      <w:szCs w:val="18"/>
                    </w:rPr>
                  </w:pPr>
                  <w:ins w:id="8" w:author="Ericsson" w:date="2025-05-07T13:09:00Z">
                    <w:r w:rsidRPr="00140ACE">
                      <w:rPr>
                        <w:rFonts w:ascii="Arial" w:hAnsi="Arial" w:cs="Arial"/>
                        <w:szCs w:val="18"/>
                      </w:rPr>
                      <w:t>9.3.</w:t>
                    </w:r>
                    <w:proofErr w:type="gramStart"/>
                    <w:r w:rsidRPr="00140ACE">
                      <w:rPr>
                        <w:rFonts w:ascii="Arial" w:hAnsi="Arial" w:cs="Arial"/>
                        <w:szCs w:val="18"/>
                      </w:rPr>
                      <w:t>1.yy</w:t>
                    </w:r>
                    <w:proofErr w:type="gramEnd"/>
                  </w:ins>
                </w:p>
              </w:tc>
              <w:tc>
                <w:tcPr>
                  <w:tcW w:w="1260" w:type="dxa"/>
                </w:tcPr>
                <w:p w14:paraId="5830DA1D" w14:textId="77777777" w:rsidR="00140ACE" w:rsidRPr="00140ACE" w:rsidRDefault="00140ACE" w:rsidP="00140ACE">
                  <w:pPr>
                    <w:pStyle w:val="TAL"/>
                    <w:rPr>
                      <w:ins w:id="9" w:author="Ericsson" w:date="2025-05-07T13:09:00Z"/>
                      <w:rFonts w:ascii="Arial" w:hAnsi="Arial" w:cs="Arial"/>
                      <w:szCs w:val="18"/>
                      <w:lang w:eastAsia="ja-JP"/>
                    </w:rPr>
                  </w:pPr>
                  <w:ins w:id="10" w:author="Ericsson" w:date="2025-05-07T13:09:00Z">
                    <w:r w:rsidRPr="00140ACE">
                      <w:rPr>
                        <w:rFonts w:ascii="Arial" w:hAnsi="Arial" w:cs="Arial"/>
                        <w:szCs w:val="18"/>
                        <w:lang w:eastAsia="ja-JP"/>
                      </w:rPr>
                      <w:t>.</w:t>
                    </w:r>
                  </w:ins>
                </w:p>
              </w:tc>
              <w:tc>
                <w:tcPr>
                  <w:tcW w:w="1080" w:type="dxa"/>
                </w:tcPr>
                <w:p w14:paraId="652C5F5A" w14:textId="77777777" w:rsidR="00140ACE" w:rsidRPr="00140ACE" w:rsidRDefault="00140ACE" w:rsidP="00140ACE">
                  <w:pPr>
                    <w:pStyle w:val="TAC"/>
                    <w:rPr>
                      <w:ins w:id="11" w:author="Ericsson" w:date="2025-05-07T13:09:00Z"/>
                      <w:rFonts w:ascii="Arial" w:hAnsi="Arial" w:cs="Arial"/>
                      <w:szCs w:val="18"/>
                    </w:rPr>
                  </w:pPr>
                  <w:ins w:id="12" w:author="Ericsson" w:date="2025-05-07T13:09:00Z">
                    <w:r w:rsidRPr="00140ACE">
                      <w:rPr>
                        <w:rFonts w:ascii="Arial" w:hAnsi="Arial" w:cs="Arial"/>
                        <w:szCs w:val="18"/>
                      </w:rPr>
                      <w:t>YES</w:t>
                    </w:r>
                  </w:ins>
                </w:p>
              </w:tc>
              <w:tc>
                <w:tcPr>
                  <w:tcW w:w="1064" w:type="dxa"/>
                </w:tcPr>
                <w:p w14:paraId="7252F135" w14:textId="77777777" w:rsidR="00140ACE" w:rsidRPr="00140ACE" w:rsidRDefault="00140ACE" w:rsidP="00140ACE">
                  <w:pPr>
                    <w:pStyle w:val="TAC"/>
                    <w:rPr>
                      <w:ins w:id="13" w:author="Ericsson" w:date="2025-05-07T13:09:00Z"/>
                      <w:rFonts w:ascii="Arial" w:hAnsi="Arial" w:cs="Arial"/>
                      <w:szCs w:val="18"/>
                    </w:rPr>
                  </w:pPr>
                  <w:ins w:id="14" w:author="Ericsson" w:date="2025-05-07T13:09:00Z">
                    <w:r w:rsidRPr="00140ACE">
                      <w:rPr>
                        <w:rFonts w:ascii="Arial" w:hAnsi="Arial" w:cs="Arial"/>
                        <w:szCs w:val="18"/>
                      </w:rPr>
                      <w:t>ignore</w:t>
                    </w:r>
                  </w:ins>
                </w:p>
              </w:tc>
            </w:tr>
          </w:tbl>
          <w:p w14:paraId="6BD0E4F3" w14:textId="53BDB92A" w:rsidR="00140ACE" w:rsidRDefault="00140ACE" w:rsidP="00140ACE">
            <w:pPr>
              <w:rPr>
                <w:rFonts w:eastAsiaTheme="minorEastAsia"/>
              </w:rPr>
            </w:pPr>
          </w:p>
        </w:tc>
      </w:tr>
    </w:tbl>
    <w:p w14:paraId="42679552" w14:textId="77777777" w:rsidR="00C42872" w:rsidRDefault="00C42872" w:rsidP="00140ACE">
      <w:pPr>
        <w:tabs>
          <w:tab w:val="clear" w:pos="1985"/>
          <w:tab w:val="left" w:pos="1350"/>
        </w:tabs>
        <w:rPr>
          <w:rFonts w:eastAsiaTheme="minorEastAsia"/>
        </w:rPr>
      </w:pPr>
    </w:p>
    <w:p w14:paraId="71B7AE07" w14:textId="67068444" w:rsidR="00E325B1" w:rsidRDefault="00E325B1" w:rsidP="006B63EE">
      <w:pPr>
        <w:rPr>
          <w:rFonts w:eastAsiaTheme="minorEastAsia"/>
        </w:rPr>
      </w:pPr>
      <w:r>
        <w:rPr>
          <w:rFonts w:eastAsiaTheme="minorEastAsia" w:hint="eastAsia"/>
        </w:rPr>
        <w:lastRenderedPageBreak/>
        <w:t xml:space="preserve">Within this IE, the higher altitude threshold, lower altitude threshold, and reporting periodicity are </w:t>
      </w:r>
      <w:r w:rsidR="00B57739">
        <w:rPr>
          <w:rFonts w:eastAsiaTheme="minorEastAsia" w:hint="eastAsia"/>
        </w:rPr>
        <w:t xml:space="preserve">already </w:t>
      </w:r>
      <w:r>
        <w:rPr>
          <w:rFonts w:eastAsiaTheme="minorEastAsia" w:hint="eastAsia"/>
        </w:rPr>
        <w:t xml:space="preserve">included to </w:t>
      </w:r>
      <w:r>
        <w:rPr>
          <w:rFonts w:eastAsiaTheme="minorEastAsia"/>
        </w:rPr>
        <w:t>instruct</w:t>
      </w:r>
      <w:r>
        <w:rPr>
          <w:rFonts w:eastAsiaTheme="minorEastAsia" w:hint="eastAsia"/>
        </w:rPr>
        <w:t xml:space="preserve"> the NG-RAN node to collect flight information for the aerial UE. </w:t>
      </w:r>
      <w:r w:rsidR="00B57739" w:rsidRPr="00B57739">
        <w:rPr>
          <w:rFonts w:eastAsiaTheme="minorEastAsia"/>
        </w:rPr>
        <w:t xml:space="preserve">For whether the Aerial UE Reporting Reference ID is also suitable to be included, </w:t>
      </w:r>
      <w:r w:rsidR="00B57739">
        <w:rPr>
          <w:rFonts w:eastAsiaTheme="minorEastAsia" w:hint="eastAsia"/>
        </w:rPr>
        <w:t xml:space="preserve">we can refer to </w:t>
      </w:r>
      <w:r w:rsidR="00B57739" w:rsidRPr="00B57739">
        <w:rPr>
          <w:rFonts w:eastAsiaTheme="minorEastAsia"/>
        </w:rPr>
        <w:t>the SA2 specification.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57739" w14:paraId="29AA80B4" w14:textId="77777777" w:rsidTr="006458D6">
        <w:tc>
          <w:tcPr>
            <w:tcW w:w="9631" w:type="dxa"/>
          </w:tcPr>
          <w:p w14:paraId="6FC00709" w14:textId="77777777" w:rsidR="00CA2EAB" w:rsidRPr="00CA2EAB" w:rsidRDefault="00CA2EAB" w:rsidP="00CA2EAB">
            <w:pPr>
              <w:ind w:left="400" w:hangingChars="200" w:hanging="400"/>
              <w:rPr>
                <w:rFonts w:ascii="Times New Roman" w:eastAsiaTheme="minorEastAsia" w:hAnsi="Times New Roman"/>
                <w:lang w:val="en-GB"/>
              </w:rPr>
            </w:pPr>
            <w:r w:rsidRPr="00CA2EAB">
              <w:rPr>
                <w:rFonts w:ascii="Times New Roman" w:eastAsiaTheme="minorEastAsia" w:hAnsi="Times New Roman"/>
                <w:lang w:val="en-GB"/>
              </w:rPr>
              <w:t>2.</w:t>
            </w:r>
            <w:r w:rsidRPr="00CA2EAB">
              <w:rPr>
                <w:rFonts w:ascii="Times New Roman" w:eastAsiaTheme="minorEastAsia" w:hAnsi="Times New Roman"/>
                <w:lang w:val="en-GB"/>
              </w:rPr>
              <w:tab/>
              <w:t>Based on the flight path information included in step 1 and other information obtained as a result of either of the procedures (i.e. NEF-assisted pre-flight planning specified in clause 5.12.2, NEF-assisted in-flight monitoring specified in clause 5.12.3, or USS changeover specified in clause 5.13.2), the UAS NF/NEF determines minimum and maximum values of altitudes (i.e. altitude range) for UAV's flight across each of the determined tracking areas (TAs) from the starting point to the destination point.</w:t>
            </w:r>
          </w:p>
          <w:p w14:paraId="34DAE945" w14:textId="77777777" w:rsidR="00CA2EAB" w:rsidRPr="00CA2EAB" w:rsidRDefault="00CA2EAB" w:rsidP="00CA2EAB">
            <w:pPr>
              <w:ind w:left="400" w:hangingChars="200" w:hanging="400"/>
              <w:rPr>
                <w:rFonts w:ascii="Times New Roman" w:eastAsiaTheme="minorEastAsia" w:hAnsi="Times New Roman"/>
                <w:lang w:val="en-GB"/>
              </w:rPr>
            </w:pPr>
            <w:r w:rsidRPr="00CA2EAB">
              <w:rPr>
                <w:rFonts w:ascii="Times New Roman" w:eastAsiaTheme="minorEastAsia" w:hAnsi="Times New Roman"/>
                <w:lang w:val="en-GB"/>
              </w:rPr>
              <w:tab/>
              <w:t>The determined minimum and maximum altitude values for each of the UAV UE is used by the UAS NF/NEF to derive altitude thresholds for altitude reporting events.</w:t>
            </w:r>
          </w:p>
          <w:p w14:paraId="4D33BF6D" w14:textId="77777777" w:rsidR="00CA2EAB" w:rsidRPr="00CA2EAB" w:rsidRDefault="00CA2EAB" w:rsidP="003E7023">
            <w:pPr>
              <w:tabs>
                <w:tab w:val="clear" w:pos="1985"/>
                <w:tab w:val="left" w:pos="1190"/>
              </w:tabs>
              <w:ind w:left="400" w:hangingChars="200" w:hanging="400"/>
              <w:rPr>
                <w:rFonts w:ascii="Times New Roman" w:eastAsiaTheme="minorEastAsia" w:hAnsi="Times New Roman"/>
                <w:lang w:val="en-GB"/>
              </w:rPr>
            </w:pPr>
            <w:r w:rsidRPr="00CA2EAB">
              <w:rPr>
                <w:rFonts w:ascii="Times New Roman" w:eastAsiaTheme="minorEastAsia" w:hAnsi="Times New Roman"/>
                <w:lang w:val="en-GB"/>
              </w:rPr>
              <w:t>NOTE 1:</w:t>
            </w:r>
            <w:r w:rsidRPr="00CA2EAB">
              <w:rPr>
                <w:rFonts w:ascii="Times New Roman" w:eastAsiaTheme="minorEastAsia" w:hAnsi="Times New Roman"/>
                <w:lang w:val="en-GB"/>
              </w:rPr>
              <w:tab/>
              <w:t>Event H1 and H2 for altitude-based reporting specified in clause 5.5.4.21 and clause 5.5.4.22 of TS 38.331 [23] can be used for altitude thresholds and event-based reporting.</w:t>
            </w:r>
          </w:p>
          <w:p w14:paraId="55439DC0" w14:textId="77777777" w:rsidR="00CA2EAB" w:rsidRPr="00CA2EAB" w:rsidRDefault="00CA2EAB" w:rsidP="00CA2EAB">
            <w:pPr>
              <w:ind w:left="400" w:hangingChars="200" w:hanging="400"/>
              <w:rPr>
                <w:rFonts w:ascii="Times New Roman" w:eastAsiaTheme="minorEastAsia" w:hAnsi="Times New Roman"/>
                <w:lang w:val="en-GB"/>
              </w:rPr>
            </w:pPr>
            <w:r w:rsidRPr="00CA2EAB">
              <w:rPr>
                <w:rFonts w:ascii="Times New Roman" w:eastAsiaTheme="minorEastAsia" w:hAnsi="Times New Roman"/>
                <w:lang w:val="en-GB"/>
              </w:rPr>
              <w:tab/>
            </w:r>
            <w:r w:rsidRPr="004C280D">
              <w:rPr>
                <w:rFonts w:ascii="Times New Roman" w:eastAsiaTheme="minorEastAsia" w:hAnsi="Times New Roman"/>
                <w:highlight w:val="yellow"/>
                <w:lang w:val="en-GB"/>
              </w:rPr>
              <w:t>Additionally, the UAS NF/NEF determines whether to request the aerial UE to report its altitude information periodically, threshold-based (e.g. altitude becomes a higher/lower than the provided threshold, multiple threshold values can be provided) or event-based (e.g. change of a tracking area/NG-RAN node).</w:t>
            </w:r>
          </w:p>
          <w:p w14:paraId="47E14F42" w14:textId="0BE78272" w:rsidR="00B57739" w:rsidRPr="004318E4" w:rsidRDefault="00CA2EAB" w:rsidP="004318E4">
            <w:pPr>
              <w:ind w:left="400" w:hangingChars="200" w:hanging="400"/>
              <w:rPr>
                <w:rFonts w:eastAsiaTheme="minorEastAsia"/>
                <w:lang w:val="en-GB"/>
              </w:rPr>
            </w:pPr>
            <w:r w:rsidRPr="00CA2EAB">
              <w:rPr>
                <w:rFonts w:ascii="Times New Roman" w:eastAsiaTheme="minorEastAsia" w:hAnsi="Times New Roman"/>
                <w:lang w:val="en-GB"/>
              </w:rPr>
              <w:t>3.</w:t>
            </w:r>
            <w:r w:rsidRPr="00CA2EAB">
              <w:rPr>
                <w:rFonts w:ascii="Times New Roman" w:eastAsiaTheme="minorEastAsia" w:hAnsi="Times New Roman"/>
                <w:lang w:val="en-GB"/>
              </w:rPr>
              <w:tab/>
              <w:t>Delivering the UAS NF/NEF-derived altitude thresholds and, optionally, the indication about reporting periodicity (i.e. threshold-based, event-based, or periodic) for UE's altitude reporting to the aerial UE(s).</w:t>
            </w:r>
          </w:p>
        </w:tc>
      </w:tr>
    </w:tbl>
    <w:p w14:paraId="5F9F6CCB" w14:textId="0422DB0C" w:rsidR="00B57739" w:rsidRPr="00BC0C75" w:rsidRDefault="004C280D" w:rsidP="006B63EE">
      <w:pPr>
        <w:rPr>
          <w:rFonts w:eastAsiaTheme="minorEastAsia"/>
        </w:rPr>
      </w:pPr>
      <w:r>
        <w:rPr>
          <w:rFonts w:eastAsiaTheme="minorEastAsia" w:hint="eastAsia"/>
        </w:rPr>
        <w:t xml:space="preserve">It is noted that the </w:t>
      </w:r>
      <w:r w:rsidR="006D4183">
        <w:rPr>
          <w:rFonts w:eastAsiaTheme="minorEastAsia" w:hint="eastAsia"/>
        </w:rPr>
        <w:t xml:space="preserve">5GS may enable configuration of aerial UEs to perform altitude reporting </w:t>
      </w:r>
      <w:r w:rsidRPr="004C280D">
        <w:rPr>
          <w:rFonts w:eastAsiaTheme="minorEastAsia"/>
        </w:rPr>
        <w:t>periodically, threshold-based or event-based</w:t>
      </w:r>
      <w:r w:rsidR="006D4183">
        <w:rPr>
          <w:rFonts w:eastAsiaTheme="minorEastAsia" w:hint="eastAsia"/>
        </w:rPr>
        <w:t xml:space="preserve"> separately. For the threshold-based, multiple threshold values can be provided </w:t>
      </w:r>
      <w:r w:rsidR="000D5C02">
        <w:rPr>
          <w:rFonts w:eastAsiaTheme="minorEastAsia" w:hint="eastAsia"/>
        </w:rPr>
        <w:t xml:space="preserve">which means </w:t>
      </w:r>
      <w:r w:rsidR="00743A96">
        <w:rPr>
          <w:rFonts w:eastAsiaTheme="minorEastAsia" w:hint="eastAsia"/>
        </w:rPr>
        <w:t xml:space="preserve">one </w:t>
      </w:r>
      <w:r w:rsidR="000D5C02">
        <w:rPr>
          <w:rFonts w:eastAsiaTheme="minorEastAsia" w:hint="eastAsia"/>
        </w:rPr>
        <w:t>aerial UE can be configured to different threshold</w:t>
      </w:r>
      <w:r w:rsidR="00743A96">
        <w:rPr>
          <w:rFonts w:eastAsiaTheme="minorEastAsia" w:hint="eastAsia"/>
        </w:rPr>
        <w:t xml:space="preserve"> value</w:t>
      </w:r>
      <w:r w:rsidR="000D5C02">
        <w:rPr>
          <w:rFonts w:eastAsiaTheme="minorEastAsia" w:hint="eastAsia"/>
        </w:rPr>
        <w:t xml:space="preserve">s </w:t>
      </w:r>
      <w:r w:rsidR="00743A96">
        <w:rPr>
          <w:rFonts w:eastAsiaTheme="minorEastAsia" w:hint="eastAsia"/>
        </w:rPr>
        <w:t>by</w:t>
      </w:r>
      <w:r w:rsidR="000D5C02">
        <w:rPr>
          <w:rFonts w:eastAsiaTheme="minorEastAsia" w:hint="eastAsia"/>
        </w:rPr>
        <w:t xml:space="preserve"> different altitude reporting events.</w:t>
      </w:r>
      <w:r w:rsidR="00743A96">
        <w:rPr>
          <w:rFonts w:eastAsiaTheme="minorEastAsia" w:hint="eastAsia"/>
        </w:rPr>
        <w:t xml:space="preserve"> Consequently, the a</w:t>
      </w:r>
      <w:r w:rsidR="00743A96" w:rsidRPr="00743A96">
        <w:rPr>
          <w:rFonts w:eastAsiaTheme="minorEastAsia"/>
        </w:rPr>
        <w:t xml:space="preserve">erial UE </w:t>
      </w:r>
      <w:r w:rsidR="00743A96">
        <w:rPr>
          <w:rFonts w:eastAsiaTheme="minorEastAsia" w:hint="eastAsia"/>
        </w:rPr>
        <w:t>r</w:t>
      </w:r>
      <w:r w:rsidR="00743A96" w:rsidRPr="00743A96">
        <w:rPr>
          <w:rFonts w:eastAsiaTheme="minorEastAsia"/>
        </w:rPr>
        <w:t xml:space="preserve">eporting </w:t>
      </w:r>
      <w:r w:rsidR="00743A96">
        <w:rPr>
          <w:rFonts w:eastAsiaTheme="minorEastAsia" w:hint="eastAsia"/>
        </w:rPr>
        <w:t>r</w:t>
      </w:r>
      <w:r w:rsidR="00743A96" w:rsidRPr="00743A96">
        <w:rPr>
          <w:rFonts w:eastAsiaTheme="minorEastAsia"/>
        </w:rPr>
        <w:t>eference ID</w:t>
      </w:r>
      <w:r w:rsidR="00743A96">
        <w:rPr>
          <w:rFonts w:eastAsiaTheme="minorEastAsia" w:hint="eastAsia"/>
        </w:rPr>
        <w:t xml:space="preserve"> needs to be added</w:t>
      </w:r>
      <w:r w:rsidR="00BC0C75">
        <w:rPr>
          <w:rFonts w:eastAsiaTheme="minorEastAsia" w:hint="eastAsia"/>
        </w:rPr>
        <w:t xml:space="preserve"> in </w:t>
      </w:r>
      <w:r w:rsidR="00BC0C75" w:rsidRPr="00BC0C75">
        <w:rPr>
          <w:rFonts w:eastAsiaTheme="minorEastAsia"/>
          <w:i/>
          <w:iCs/>
        </w:rPr>
        <w:t>Aerial UE Flight Information Reporting Control</w:t>
      </w:r>
      <w:r w:rsidR="00BC0C75">
        <w:rPr>
          <w:rFonts w:eastAsiaTheme="minorEastAsia" w:hint="eastAsia"/>
        </w:rPr>
        <w:t xml:space="preserve"> IE to identify each </w:t>
      </w:r>
      <w:r w:rsidR="00BC0C75" w:rsidRPr="00BC0C75">
        <w:rPr>
          <w:rFonts w:eastAsiaTheme="minorEastAsia"/>
        </w:rPr>
        <w:t>altitude information</w:t>
      </w:r>
      <w:r w:rsidR="00BC0C75">
        <w:rPr>
          <w:rFonts w:eastAsiaTheme="minorEastAsia" w:hint="eastAsia"/>
        </w:rPr>
        <w:t xml:space="preserve"> reporting configuration corresponding to separate events.</w:t>
      </w:r>
    </w:p>
    <w:p w14:paraId="6E890075" w14:textId="7CF70F5A" w:rsidR="00E325B1" w:rsidRDefault="00BC0C75" w:rsidP="006B63EE">
      <w:pPr>
        <w:rPr>
          <w:rFonts w:eastAsiaTheme="minorEastAsia"/>
          <w:b/>
          <w:bCs/>
        </w:rPr>
      </w:pPr>
      <w:r w:rsidRPr="00BC0C75">
        <w:rPr>
          <w:rFonts w:eastAsiaTheme="minorEastAsia" w:hint="eastAsia"/>
          <w:b/>
          <w:bCs/>
        </w:rPr>
        <w:t>Observation 1: T</w:t>
      </w:r>
      <w:r w:rsidRPr="00BC0C75">
        <w:rPr>
          <w:rFonts w:eastAsiaTheme="minorEastAsia"/>
          <w:b/>
          <w:bCs/>
        </w:rPr>
        <w:t>he aerial UE reporting reference ID needs to be added in Aerial UE Flight Information Reporting Control IE to identify each altitude information reporting configuration</w:t>
      </w:r>
      <w:r>
        <w:rPr>
          <w:rFonts w:eastAsiaTheme="minorEastAsia" w:hint="eastAsia"/>
          <w:b/>
          <w:bCs/>
        </w:rPr>
        <w:t xml:space="preserve"> </w:t>
      </w:r>
      <w:r w:rsidR="002E6BC1">
        <w:rPr>
          <w:rFonts w:eastAsiaTheme="minorEastAsia" w:hint="eastAsia"/>
          <w:b/>
          <w:bCs/>
        </w:rPr>
        <w:t xml:space="preserve">corresponding to </w:t>
      </w:r>
      <w:r w:rsidRPr="00BC0C75">
        <w:rPr>
          <w:rFonts w:eastAsiaTheme="minorEastAsia"/>
          <w:b/>
          <w:bCs/>
        </w:rPr>
        <w:t>separate events.</w:t>
      </w:r>
    </w:p>
    <w:p w14:paraId="5C640311" w14:textId="7E0F6A97" w:rsidR="00D91403" w:rsidRPr="00D91403" w:rsidRDefault="00D91403" w:rsidP="006B63EE">
      <w:pPr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>Proposal 1: Propose to add t</w:t>
      </w:r>
      <w:r w:rsidRPr="00D91403">
        <w:rPr>
          <w:rFonts w:eastAsiaTheme="minorEastAsia"/>
          <w:b/>
          <w:bCs/>
        </w:rPr>
        <w:t>he aerial UE reporting reference ID</w:t>
      </w:r>
      <w:r>
        <w:rPr>
          <w:rFonts w:eastAsiaTheme="minorEastAsia" w:hint="eastAsia"/>
          <w:b/>
          <w:bCs/>
        </w:rPr>
        <w:t xml:space="preserve"> within the </w:t>
      </w:r>
      <w:r w:rsidRPr="00D91403">
        <w:rPr>
          <w:rFonts w:eastAsiaTheme="minorEastAsia"/>
          <w:b/>
          <w:bCs/>
          <w:i/>
          <w:iCs/>
        </w:rPr>
        <w:t>Aerial UE Flight Information Reporting Control</w:t>
      </w:r>
      <w:r>
        <w:rPr>
          <w:rFonts w:eastAsiaTheme="minorEastAsia" w:hint="eastAsia"/>
          <w:b/>
          <w:bCs/>
        </w:rPr>
        <w:t xml:space="preserve"> ID.</w:t>
      </w:r>
    </w:p>
    <w:p w14:paraId="3AB47E9F" w14:textId="0C40430F" w:rsidR="0013210C" w:rsidRPr="0013210C" w:rsidRDefault="0013210C" w:rsidP="006C2842">
      <w:pPr>
        <w:rPr>
          <w:rFonts w:eastAsiaTheme="minorEastAsia"/>
          <w:b/>
          <w:bCs/>
          <w:u w:val="single"/>
        </w:rPr>
      </w:pPr>
      <w:r w:rsidRPr="0013210C">
        <w:rPr>
          <w:rFonts w:eastAsiaTheme="minorEastAsia"/>
          <w:b/>
          <w:bCs/>
          <w:u w:val="single"/>
        </w:rPr>
        <w:t>Failure</w:t>
      </w:r>
      <w:r>
        <w:rPr>
          <w:rFonts w:eastAsiaTheme="minorEastAsia" w:hint="eastAsia"/>
          <w:b/>
          <w:bCs/>
          <w:u w:val="single"/>
        </w:rPr>
        <w:t xml:space="preserve"> handling</w:t>
      </w:r>
      <w:r w:rsidRPr="0013210C">
        <w:rPr>
          <w:rFonts w:eastAsiaTheme="minorEastAsia"/>
          <w:b/>
          <w:bCs/>
          <w:u w:val="single"/>
        </w:rPr>
        <w:t xml:space="preserve"> of </w:t>
      </w:r>
      <w:r w:rsidR="00FE776E" w:rsidRPr="00FE776E">
        <w:rPr>
          <w:rFonts w:hint="eastAsia"/>
          <w:b/>
          <w:bCs/>
          <w:u w:val="single"/>
        </w:rPr>
        <w:t>aerial UE</w:t>
      </w:r>
      <w:r w:rsidR="00FE776E" w:rsidRPr="00FE776E">
        <w:rPr>
          <w:b/>
          <w:bCs/>
          <w:u w:val="single"/>
        </w:rPr>
        <w:t>’</w:t>
      </w:r>
      <w:r w:rsidR="00FE776E" w:rsidRPr="00FE776E">
        <w:rPr>
          <w:rFonts w:hint="eastAsia"/>
          <w:b/>
          <w:bCs/>
          <w:u w:val="single"/>
        </w:rPr>
        <w:t>s</w:t>
      </w:r>
      <w:r w:rsidRPr="0013210C">
        <w:rPr>
          <w:rFonts w:eastAsiaTheme="minorEastAsia"/>
          <w:b/>
          <w:bCs/>
          <w:u w:val="single"/>
        </w:rPr>
        <w:t xml:space="preserve"> flight information reporting</w:t>
      </w:r>
    </w:p>
    <w:p w14:paraId="113910A6" w14:textId="3517300A" w:rsidR="0013210C" w:rsidRDefault="00452E63" w:rsidP="006C2842">
      <w:pPr>
        <w:rPr>
          <w:rFonts w:eastAsiaTheme="minorEastAsia"/>
        </w:rPr>
      </w:pPr>
      <w:r>
        <w:rPr>
          <w:rFonts w:eastAsiaTheme="minorEastAsia" w:hint="eastAsia"/>
        </w:rPr>
        <w:t>Followed by</w:t>
      </w:r>
      <w:r w:rsidR="00DF3691">
        <w:rPr>
          <w:rFonts w:eastAsiaTheme="minorEastAsia" w:hint="eastAsia"/>
        </w:rPr>
        <w:t xml:space="preserve"> SA2 CR, it is </w:t>
      </w:r>
      <w:r w:rsidR="00DF3691" w:rsidRPr="00DF3691">
        <w:rPr>
          <w:rFonts w:eastAsiaTheme="minorEastAsia"/>
        </w:rPr>
        <w:t>already agreed t</w:t>
      </w:r>
      <w:r w:rsidR="00DF3691">
        <w:rPr>
          <w:rFonts w:eastAsiaTheme="minorEastAsia" w:hint="eastAsia"/>
        </w:rPr>
        <w:t>he</w:t>
      </w:r>
      <w:r w:rsidR="00DF3691" w:rsidRPr="00DF3691">
        <w:rPr>
          <w:rFonts w:eastAsiaTheme="minorEastAsia"/>
        </w:rPr>
        <w:t xml:space="preserve"> </w:t>
      </w:r>
      <w:r w:rsidR="00DF3691">
        <w:rPr>
          <w:rFonts w:eastAsiaTheme="minorEastAsia" w:hint="eastAsia"/>
        </w:rPr>
        <w:t xml:space="preserve">enhancement of </w:t>
      </w:r>
      <w:r w:rsidR="00DF3691" w:rsidRPr="00DF3691">
        <w:rPr>
          <w:rFonts w:eastAsiaTheme="minorEastAsia"/>
        </w:rPr>
        <w:t>NGAP signaling to instruct an aerial UE to</w:t>
      </w:r>
      <w:bookmarkStart w:id="15" w:name="_Hlk205808512"/>
      <w:r w:rsidR="00DF3691" w:rsidRPr="00DF3691">
        <w:rPr>
          <w:rFonts w:eastAsiaTheme="minorEastAsia"/>
        </w:rPr>
        <w:t xml:space="preserve"> stop the altitude reporting</w:t>
      </w:r>
      <w:r w:rsidR="00DF3691">
        <w:rPr>
          <w:rFonts w:eastAsiaTheme="minorEastAsia" w:hint="eastAsia"/>
        </w:rPr>
        <w:t>.</w:t>
      </w:r>
      <w:bookmarkEnd w:id="15"/>
      <w:r>
        <w:rPr>
          <w:rFonts w:eastAsiaTheme="minorEastAsia" w:hint="eastAsia"/>
        </w:rPr>
        <w:t xml:space="preserve"> </w:t>
      </w:r>
      <w:r w:rsidR="0013210C">
        <w:rPr>
          <w:rFonts w:eastAsiaTheme="minorEastAsia" w:hint="eastAsia"/>
        </w:rPr>
        <w:t xml:space="preserve">During the </w:t>
      </w:r>
      <w:r>
        <w:rPr>
          <w:rFonts w:eastAsiaTheme="minorEastAsia" w:hint="eastAsia"/>
        </w:rPr>
        <w:t>discussion</w:t>
      </w:r>
      <w:r w:rsidR="004422FD">
        <w:rPr>
          <w:rFonts w:eastAsiaTheme="minorEastAsia" w:hint="eastAsia"/>
        </w:rPr>
        <w:t xml:space="preserve">, </w:t>
      </w:r>
      <w:r w:rsidR="0013210C">
        <w:rPr>
          <w:rFonts w:eastAsiaTheme="minorEastAsia" w:hint="eastAsia"/>
        </w:rPr>
        <w:t xml:space="preserve">companies shared different views on the </w:t>
      </w:r>
      <w:r w:rsidR="005E33EE">
        <w:rPr>
          <w:rFonts w:eastAsiaTheme="minorEastAsia" w:hint="eastAsia"/>
        </w:rPr>
        <w:t>procedure</w:t>
      </w:r>
      <w:r w:rsidR="0013210C">
        <w:rPr>
          <w:rFonts w:eastAsiaTheme="minorEastAsia" w:hint="eastAsia"/>
        </w:rPr>
        <w:t xml:space="preserve"> </w:t>
      </w:r>
      <w:r w:rsidR="00145A5C">
        <w:rPr>
          <w:rFonts w:eastAsiaTheme="minorEastAsia" w:hint="eastAsia"/>
        </w:rPr>
        <w:t xml:space="preserve">that the NG-RAN node </w:t>
      </w:r>
      <w:r w:rsidR="005E33EE">
        <w:rPr>
          <w:rFonts w:eastAsiaTheme="minorEastAsia" w:hint="eastAsia"/>
        </w:rPr>
        <w:t xml:space="preserve">used to </w:t>
      </w:r>
      <w:r w:rsidR="00145A5C">
        <w:rPr>
          <w:rFonts w:eastAsiaTheme="minorEastAsia" w:hint="eastAsia"/>
        </w:rPr>
        <w:t>stop</w:t>
      </w:r>
      <w:r w:rsidR="005E33EE">
        <w:rPr>
          <w:rFonts w:eastAsiaTheme="minorEastAsia" w:hint="eastAsia"/>
        </w:rPr>
        <w:t xml:space="preserve"> providing</w:t>
      </w:r>
      <w:r w:rsidR="0013210C">
        <w:rPr>
          <w:rFonts w:eastAsiaTheme="minorEastAsia" w:hint="eastAsia"/>
        </w:rPr>
        <w:t xml:space="preserve"> </w:t>
      </w:r>
      <w:r w:rsidR="0013210C" w:rsidRPr="0013210C">
        <w:rPr>
          <w:rFonts w:eastAsiaTheme="minorEastAsia"/>
        </w:rPr>
        <w:t>altitude reporting for aerial UEs</w:t>
      </w:r>
      <w:r w:rsidR="00145A5C">
        <w:rPr>
          <w:rFonts w:eastAsiaTheme="minorEastAsia" w:hint="eastAsia"/>
        </w:rPr>
        <w:t xml:space="preserve">. </w:t>
      </w:r>
      <w:r>
        <w:rPr>
          <w:rFonts w:eastAsiaTheme="minorEastAsia" w:hint="eastAsia"/>
        </w:rPr>
        <w:t>As the outcome</w:t>
      </w:r>
      <w:r w:rsidR="006C0C36">
        <w:rPr>
          <w:rFonts w:eastAsiaTheme="minorEastAsia" w:hint="eastAsia"/>
        </w:rPr>
        <w:t>, t</w:t>
      </w:r>
      <w:r w:rsidR="00145A5C">
        <w:rPr>
          <w:rFonts w:eastAsiaTheme="minorEastAsia" w:hint="eastAsia"/>
        </w:rPr>
        <w:t xml:space="preserve">wo options are </w:t>
      </w:r>
      <w:r w:rsidR="00A07F5D">
        <w:rPr>
          <w:rFonts w:eastAsiaTheme="minorEastAsia" w:hint="eastAsia"/>
        </w:rPr>
        <w:t xml:space="preserve">discussed and </w:t>
      </w:r>
      <w:r w:rsidR="00145A5C">
        <w:rPr>
          <w:rFonts w:eastAsiaTheme="minorEastAsia" w:hint="eastAsia"/>
        </w:rPr>
        <w:t>provided</w:t>
      </w:r>
      <w:r w:rsidR="0022675A">
        <w:rPr>
          <w:rFonts w:eastAsiaTheme="minorEastAsia" w:hint="eastAsia"/>
        </w:rPr>
        <w:t>:</w:t>
      </w:r>
    </w:p>
    <w:p w14:paraId="3B480464" w14:textId="6F42F503" w:rsidR="006C0C36" w:rsidRPr="006C0C36" w:rsidRDefault="006C0C36" w:rsidP="006C0C36">
      <w:pPr>
        <w:rPr>
          <w:rFonts w:eastAsiaTheme="minorEastAsia"/>
        </w:rPr>
      </w:pPr>
      <w:r w:rsidRPr="006C0C36">
        <w:rPr>
          <w:rFonts w:eastAsiaTheme="minorEastAsia"/>
          <w:b/>
          <w:bCs/>
        </w:rPr>
        <w:t>Option 1:</w:t>
      </w:r>
      <w:r>
        <w:rPr>
          <w:rFonts w:eastAsiaTheme="minorEastAsia" w:hint="eastAsia"/>
        </w:rPr>
        <w:t xml:space="preserve"> </w:t>
      </w:r>
      <w:r w:rsidRPr="006C0C36">
        <w:rPr>
          <w:rFonts w:eastAsiaTheme="minorEastAsia"/>
        </w:rPr>
        <w:t>Add a new cause value to indicate the NG-RAN node cannot initiate aerial UE altitude reporting in the existing LOCATION REPORTING FAILURE INDICATION message.</w:t>
      </w:r>
    </w:p>
    <w:p w14:paraId="54DD3543" w14:textId="77777777" w:rsidR="006C0C36" w:rsidRPr="006C0C36" w:rsidRDefault="006C0C36" w:rsidP="006C0C36">
      <w:pPr>
        <w:rPr>
          <w:rFonts w:eastAsiaTheme="minorEastAsia"/>
        </w:rPr>
      </w:pPr>
      <w:r w:rsidRPr="006C0C36">
        <w:rPr>
          <w:rFonts w:eastAsiaTheme="minorEastAsia"/>
        </w:rPr>
        <w:t>Add a new IE in the existing LOCATION REPORT message to indicate that the ongoing altitude reporting is stopped.</w:t>
      </w:r>
    </w:p>
    <w:p w14:paraId="1C8AD510" w14:textId="01C586EA" w:rsidR="006C0C36" w:rsidRPr="0013210C" w:rsidRDefault="006C0C36" w:rsidP="006C0C36">
      <w:pPr>
        <w:rPr>
          <w:rFonts w:eastAsiaTheme="minorEastAsia"/>
        </w:rPr>
      </w:pPr>
      <w:r w:rsidRPr="006C0C36">
        <w:rPr>
          <w:rFonts w:eastAsiaTheme="minorEastAsia"/>
          <w:b/>
          <w:bCs/>
        </w:rPr>
        <w:t>Option 2:</w:t>
      </w:r>
      <w:r>
        <w:rPr>
          <w:rFonts w:eastAsiaTheme="minorEastAsia" w:hint="eastAsia"/>
        </w:rPr>
        <w:t xml:space="preserve"> </w:t>
      </w:r>
      <w:r w:rsidRPr="006C0C36">
        <w:rPr>
          <w:rFonts w:eastAsiaTheme="minorEastAsia"/>
        </w:rPr>
        <w:t>Add a new indication to indicate the NG-RAN node cannot initiate aerial UE altitude reporting and the ongoing altitude reporting is stopped in the existing LOCATION REPORTING FAILURE INDICATION message.</w:t>
      </w:r>
    </w:p>
    <w:p w14:paraId="3BA4CD40" w14:textId="71C5A550" w:rsidR="00853530" w:rsidRDefault="00223337" w:rsidP="00936740">
      <w:pPr>
        <w:spacing w:before="120"/>
        <w:rPr>
          <w:rFonts w:eastAsiaTheme="minorEastAsia"/>
        </w:rPr>
      </w:pPr>
      <w:bookmarkStart w:id="16" w:name="_Hlk131637143"/>
      <w:bookmarkStart w:id="17" w:name="_Hlk110416859"/>
      <w:r>
        <w:rPr>
          <w:rFonts w:eastAsiaTheme="minorEastAsia" w:hint="eastAsia"/>
        </w:rPr>
        <w:t xml:space="preserve">From our view, both options are </w:t>
      </w:r>
      <w:r w:rsidR="00E15663">
        <w:rPr>
          <w:rFonts w:eastAsiaTheme="minorEastAsia" w:hint="eastAsia"/>
        </w:rPr>
        <w:t xml:space="preserve">theoretically </w:t>
      </w:r>
      <w:r w:rsidR="00F103BC">
        <w:rPr>
          <w:rFonts w:eastAsiaTheme="minorEastAsia" w:hint="eastAsia"/>
        </w:rPr>
        <w:t>feasible to</w:t>
      </w:r>
      <w:r w:rsidR="00CC64BA">
        <w:rPr>
          <w:rFonts w:eastAsiaTheme="minorEastAsia" w:hint="eastAsia"/>
        </w:rPr>
        <w:t xml:space="preserve"> instruct </w:t>
      </w:r>
      <w:r w:rsidR="00CC64BA" w:rsidRPr="00CC64BA">
        <w:rPr>
          <w:rFonts w:eastAsiaTheme="minorEastAsia"/>
        </w:rPr>
        <w:t>the aerial UEs</w:t>
      </w:r>
      <w:r w:rsidR="006E1273">
        <w:rPr>
          <w:rFonts w:eastAsiaTheme="minorEastAsia" w:hint="eastAsia"/>
        </w:rPr>
        <w:t xml:space="preserve"> to</w:t>
      </w:r>
      <w:r w:rsidR="00F103BC">
        <w:rPr>
          <w:rFonts w:eastAsiaTheme="minorEastAsia" w:hint="eastAsia"/>
        </w:rPr>
        <w:t xml:space="preserve"> </w:t>
      </w:r>
      <w:r w:rsidR="000B5904" w:rsidRPr="00DF3691">
        <w:rPr>
          <w:rFonts w:eastAsiaTheme="minorEastAsia"/>
        </w:rPr>
        <w:t>stop the altitude reporting</w:t>
      </w:r>
      <w:r w:rsidR="00E15663">
        <w:rPr>
          <w:rFonts w:eastAsiaTheme="minorEastAsia" w:hint="eastAsia"/>
        </w:rPr>
        <w:t>, but the option 2 requires fewer modifications to the protocol</w:t>
      </w:r>
      <w:r w:rsidR="000B5904">
        <w:rPr>
          <w:rFonts w:eastAsiaTheme="minorEastAsia" w:hint="eastAsia"/>
        </w:rPr>
        <w:t>.</w:t>
      </w:r>
      <w:r w:rsidR="00E45E79">
        <w:rPr>
          <w:rFonts w:eastAsiaTheme="minorEastAsia" w:hint="eastAsia"/>
        </w:rPr>
        <w:t xml:space="preserve"> </w:t>
      </w:r>
      <w:r w:rsidR="00853530">
        <w:rPr>
          <w:rFonts w:eastAsiaTheme="minorEastAsia" w:hint="eastAsia"/>
        </w:rPr>
        <w:t xml:space="preserve">The description of </w:t>
      </w:r>
      <w:r w:rsidR="00853530" w:rsidRPr="00853530">
        <w:rPr>
          <w:rFonts w:eastAsiaTheme="minorEastAsia"/>
        </w:rPr>
        <w:t>Location Reporting Failure Indication</w:t>
      </w:r>
      <w:r w:rsidR="00853530">
        <w:rPr>
          <w:rFonts w:eastAsiaTheme="minorEastAsia" w:hint="eastAsia"/>
        </w:rPr>
        <w:t xml:space="preserve"> procedure and </w:t>
      </w:r>
      <w:r w:rsidR="00853530" w:rsidRPr="00853530">
        <w:rPr>
          <w:rFonts w:eastAsiaTheme="minorEastAsia"/>
        </w:rPr>
        <w:t>Location Report</w:t>
      </w:r>
      <w:r w:rsidR="00853530">
        <w:rPr>
          <w:rFonts w:eastAsiaTheme="minorEastAsia" w:hint="eastAsia"/>
        </w:rPr>
        <w:t xml:space="preserve"> procedure </w:t>
      </w:r>
      <w:r w:rsidR="004C0C2A">
        <w:rPr>
          <w:rFonts w:eastAsiaTheme="minorEastAsia" w:hint="eastAsia"/>
        </w:rPr>
        <w:t xml:space="preserve">in TS 38.413 </w:t>
      </w:r>
      <w:r w:rsidR="00853530">
        <w:rPr>
          <w:rFonts w:eastAsiaTheme="minorEastAsia" w:hint="eastAsia"/>
        </w:rPr>
        <w:t xml:space="preserve">are </w:t>
      </w:r>
      <w:r w:rsidR="00853530" w:rsidRPr="00853530">
        <w:rPr>
          <w:rFonts w:eastAsiaTheme="minorEastAsia"/>
        </w:rPr>
        <w:t>excerpted</w:t>
      </w:r>
      <w:r w:rsidR="00853530">
        <w:rPr>
          <w:rFonts w:eastAsiaTheme="minorEastAsia" w:hint="eastAsia"/>
        </w:rPr>
        <w:t xml:space="preserve">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53530" w14:paraId="5C5A26D9" w14:textId="77777777" w:rsidTr="00853530">
        <w:tc>
          <w:tcPr>
            <w:tcW w:w="9631" w:type="dxa"/>
          </w:tcPr>
          <w:p w14:paraId="36F0DC1C" w14:textId="23090448" w:rsidR="00504781" w:rsidRPr="00504781" w:rsidRDefault="00504781" w:rsidP="00504781">
            <w:pPr>
              <w:keepNext/>
              <w:keepLines/>
              <w:tabs>
                <w:tab w:val="clear" w:pos="1985"/>
                <w:tab w:val="left" w:pos="737"/>
              </w:tabs>
              <w:overflowPunct/>
              <w:autoSpaceDE/>
              <w:autoSpaceDN/>
              <w:adjustRightInd/>
              <w:spacing w:before="120" w:after="180"/>
              <w:jc w:val="left"/>
              <w:textAlignment w:val="auto"/>
              <w:outlineLvl w:val="2"/>
              <w:rPr>
                <w:rFonts w:ascii="Arial" w:eastAsia="宋体" w:hAnsi="Arial"/>
                <w:sz w:val="28"/>
                <w:lang w:val="en-GB" w:eastAsia="en-US"/>
              </w:rPr>
            </w:pPr>
            <w:bookmarkStart w:id="18" w:name="_Toc29504056"/>
            <w:bookmarkStart w:id="19" w:name="_Toc36553086"/>
            <w:bookmarkStart w:id="20" w:name="_Toc99661976"/>
            <w:bookmarkStart w:id="21" w:name="_Toc107409300"/>
            <w:bookmarkStart w:id="22" w:name="_Toc64446092"/>
            <w:bookmarkStart w:id="23" w:name="_Toc45798235"/>
            <w:bookmarkStart w:id="24" w:name="_Toc112756489"/>
            <w:bookmarkStart w:id="25" w:name="_Toc45658535"/>
            <w:bookmarkStart w:id="26" w:name="_Toc36554813"/>
            <w:bookmarkStart w:id="27" w:name="_Toc106122747"/>
            <w:bookmarkStart w:id="28" w:name="_Toc20955035"/>
            <w:bookmarkStart w:id="29" w:name="_Toc29503472"/>
            <w:bookmarkStart w:id="30" w:name="_Toc105152037"/>
            <w:bookmarkStart w:id="31" w:name="_Toc29504640"/>
            <w:bookmarkStart w:id="32" w:name="_Toc184820230"/>
            <w:bookmarkStart w:id="33" w:name="_Toc45897624"/>
            <w:bookmarkStart w:id="34" w:name="_Toc88652051"/>
            <w:bookmarkStart w:id="35" w:name="_Toc106108842"/>
            <w:bookmarkStart w:id="36" w:name="_Toc51745828"/>
            <w:bookmarkStart w:id="37" w:name="_Toc105173843"/>
            <w:bookmarkStart w:id="38" w:name="_Toc99123172"/>
            <w:bookmarkStart w:id="39" w:name="_Toc97891094"/>
            <w:bookmarkStart w:id="40" w:name="_Toc45652103"/>
            <w:bookmarkStart w:id="41" w:name="_Toc45720355"/>
            <w:bookmarkStart w:id="42" w:name="_Toc73981962"/>
            <w:r w:rsidRPr="00504781">
              <w:rPr>
                <w:rFonts w:ascii="Arial" w:eastAsia="宋体" w:hAnsi="Arial"/>
                <w:sz w:val="28"/>
                <w:lang w:val="en-GB" w:eastAsia="en-US"/>
              </w:rPr>
              <w:lastRenderedPageBreak/>
              <w:t>8.12.2</w:t>
            </w:r>
            <w:r w:rsidR="002C3D9C">
              <w:rPr>
                <w:rFonts w:ascii="Arial" w:eastAsia="宋体" w:hAnsi="Arial" w:hint="eastAsia"/>
                <w:sz w:val="28"/>
                <w:lang w:val="en-GB"/>
              </w:rPr>
              <w:t xml:space="preserve"> </w:t>
            </w:r>
            <w:r w:rsidR="002C3D9C" w:rsidRPr="00504781">
              <w:rPr>
                <w:rFonts w:ascii="Arial" w:eastAsia="宋体" w:hAnsi="Arial"/>
                <w:sz w:val="24"/>
                <w:lang w:val="en-GB" w:eastAsia="en-US"/>
              </w:rPr>
              <w:tab/>
            </w:r>
            <w:r w:rsidR="002C3D9C">
              <w:rPr>
                <w:rFonts w:ascii="Arial" w:eastAsia="宋体" w:hAnsi="Arial" w:hint="eastAsia"/>
                <w:sz w:val="24"/>
                <w:lang w:val="en-GB"/>
              </w:rPr>
              <w:t xml:space="preserve"> </w:t>
            </w:r>
            <w:r w:rsidRPr="00504781">
              <w:rPr>
                <w:rFonts w:ascii="Arial" w:eastAsia="宋体" w:hAnsi="Arial"/>
                <w:sz w:val="28"/>
                <w:lang w:val="en-GB" w:eastAsia="en-US"/>
              </w:rPr>
              <w:t>Location Reporting Failure Indication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</w:p>
          <w:p w14:paraId="5138F397" w14:textId="77777777" w:rsidR="00504781" w:rsidRPr="00504781" w:rsidRDefault="00504781" w:rsidP="00504781">
            <w:pPr>
              <w:keepNext/>
              <w:keepLines/>
              <w:tabs>
                <w:tab w:val="clear" w:pos="1985"/>
                <w:tab w:val="left" w:pos="737"/>
              </w:tabs>
              <w:overflowPunct/>
              <w:autoSpaceDE/>
              <w:autoSpaceDN/>
              <w:adjustRightInd/>
              <w:spacing w:before="120" w:after="180"/>
              <w:jc w:val="left"/>
              <w:textAlignment w:val="auto"/>
              <w:outlineLvl w:val="3"/>
              <w:rPr>
                <w:rFonts w:ascii="Arial" w:eastAsia="宋体" w:hAnsi="Arial"/>
                <w:sz w:val="24"/>
                <w:lang w:val="en-GB" w:eastAsia="en-US"/>
              </w:rPr>
            </w:pPr>
            <w:bookmarkStart w:id="43" w:name="_CR8_12_2_1"/>
            <w:bookmarkStart w:id="44" w:name="_Toc29504057"/>
            <w:bookmarkStart w:id="45" w:name="_Toc45652104"/>
            <w:bookmarkStart w:id="46" w:name="_Toc36553087"/>
            <w:bookmarkStart w:id="47" w:name="_Toc99123173"/>
            <w:bookmarkStart w:id="48" w:name="_Toc51745829"/>
            <w:bookmarkStart w:id="49" w:name="_Toc20955036"/>
            <w:bookmarkStart w:id="50" w:name="_Toc45798236"/>
            <w:bookmarkStart w:id="51" w:name="_Toc99661977"/>
            <w:bookmarkStart w:id="52" w:name="_Toc106108843"/>
            <w:bookmarkStart w:id="53" w:name="_Toc112756490"/>
            <w:bookmarkStart w:id="54" w:name="_Toc29503473"/>
            <w:bookmarkStart w:id="55" w:name="_Toc105152038"/>
            <w:bookmarkStart w:id="56" w:name="_Toc73981963"/>
            <w:bookmarkStart w:id="57" w:name="_Toc45720356"/>
            <w:bookmarkStart w:id="58" w:name="_Toc45897625"/>
            <w:bookmarkStart w:id="59" w:name="_Toc88652052"/>
            <w:bookmarkStart w:id="60" w:name="_Toc64446093"/>
            <w:bookmarkStart w:id="61" w:name="_Toc45658536"/>
            <w:bookmarkStart w:id="62" w:name="_Toc107409301"/>
            <w:bookmarkStart w:id="63" w:name="_Toc36554814"/>
            <w:bookmarkStart w:id="64" w:name="_Toc184820231"/>
            <w:bookmarkStart w:id="65" w:name="_Toc106122748"/>
            <w:bookmarkStart w:id="66" w:name="_Toc97891095"/>
            <w:bookmarkStart w:id="67" w:name="_Toc29504641"/>
            <w:bookmarkStart w:id="68" w:name="_Toc105173844"/>
            <w:bookmarkEnd w:id="43"/>
            <w:r w:rsidRPr="00504781">
              <w:rPr>
                <w:rFonts w:ascii="Arial" w:eastAsia="宋体" w:hAnsi="Arial"/>
                <w:sz w:val="24"/>
                <w:lang w:val="en-GB" w:eastAsia="en-US"/>
              </w:rPr>
              <w:t>8.12.2.1</w:t>
            </w:r>
            <w:r w:rsidRPr="00504781">
              <w:rPr>
                <w:rFonts w:ascii="Arial" w:eastAsia="宋体" w:hAnsi="Arial"/>
                <w:sz w:val="24"/>
                <w:lang w:val="en-GB" w:eastAsia="en-US"/>
              </w:rPr>
              <w:tab/>
              <w:t>General</w:t>
            </w:r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</w:p>
          <w:p w14:paraId="10E5C465" w14:textId="77777777" w:rsidR="00504781" w:rsidRPr="00504781" w:rsidRDefault="00504781" w:rsidP="00504781">
            <w:pPr>
              <w:tabs>
                <w:tab w:val="clear" w:pos="1985"/>
              </w:tabs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="宋体" w:hAnsi="Times New Roman"/>
                <w:lang w:val="en-GB" w:eastAsia="en-US"/>
              </w:rPr>
            </w:pPr>
            <w:r w:rsidRPr="00504781">
              <w:rPr>
                <w:rFonts w:ascii="Times New Roman" w:eastAsia="宋体" w:hAnsi="Times New Roman"/>
                <w:lang w:val="en-GB" w:eastAsia="en-US"/>
              </w:rPr>
              <w:t xml:space="preserve">The purpose of the Location Reporting Failure Indication procedure is to allow the NG-RAN node to inform the AMF that the </w:t>
            </w:r>
            <w:r w:rsidRPr="00504781">
              <w:rPr>
                <w:rFonts w:ascii="Times New Roman" w:eastAsia="宋体" w:hAnsi="Times New Roman"/>
                <w:lang w:val="en-GB"/>
              </w:rPr>
              <w:t>location reporting request contained in the Location Reporting Control procedure, the Handover Resource Allocation procedure or the Initial Context Setup procedure</w:t>
            </w:r>
            <w:r w:rsidRPr="00504781">
              <w:rPr>
                <w:rFonts w:ascii="Times New Roman" w:eastAsia="宋体" w:hAnsi="Times New Roman"/>
                <w:lang w:val="en-GB" w:eastAsia="en-US"/>
              </w:rPr>
              <w:t xml:space="preserve"> has failed. The procedure uses UE-associated signalling.</w:t>
            </w:r>
          </w:p>
          <w:p w14:paraId="07BC8B55" w14:textId="62ED020F" w:rsidR="00853530" w:rsidRDefault="002C3D9C" w:rsidP="00936740">
            <w:pPr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…</w:t>
            </w:r>
          </w:p>
          <w:p w14:paraId="5586B7FE" w14:textId="57FB3A94" w:rsidR="002C3D9C" w:rsidRPr="002C3D9C" w:rsidRDefault="002C3D9C" w:rsidP="002C3D9C">
            <w:pPr>
              <w:keepNext/>
              <w:keepLines/>
              <w:tabs>
                <w:tab w:val="clear" w:pos="1985"/>
                <w:tab w:val="left" w:pos="737"/>
              </w:tabs>
              <w:overflowPunct/>
              <w:autoSpaceDE/>
              <w:autoSpaceDN/>
              <w:adjustRightInd/>
              <w:spacing w:before="120" w:after="180"/>
              <w:jc w:val="left"/>
              <w:textAlignment w:val="auto"/>
              <w:outlineLvl w:val="2"/>
              <w:rPr>
                <w:rFonts w:ascii="Arial" w:eastAsia="宋体" w:hAnsi="Arial"/>
                <w:sz w:val="28"/>
                <w:lang w:val="en-GB" w:eastAsia="en-US"/>
              </w:rPr>
            </w:pPr>
            <w:bookmarkStart w:id="69" w:name="_Toc20955039"/>
            <w:bookmarkStart w:id="70" w:name="_Toc97891098"/>
            <w:bookmarkStart w:id="71" w:name="_Toc105173847"/>
            <w:bookmarkStart w:id="72" w:name="_Toc45658539"/>
            <w:bookmarkStart w:id="73" w:name="_Toc107409304"/>
            <w:bookmarkStart w:id="74" w:name="_Toc184820234"/>
            <w:bookmarkStart w:id="75" w:name="_Toc88652055"/>
            <w:bookmarkStart w:id="76" w:name="_Toc112756493"/>
            <w:bookmarkStart w:id="77" w:name="_Toc36553090"/>
            <w:bookmarkStart w:id="78" w:name="_Toc99123176"/>
            <w:bookmarkStart w:id="79" w:name="_Toc106108846"/>
            <w:bookmarkStart w:id="80" w:name="_Toc106122751"/>
            <w:bookmarkStart w:id="81" w:name="_Toc29503476"/>
            <w:bookmarkStart w:id="82" w:name="_Toc36554817"/>
            <w:bookmarkStart w:id="83" w:name="_Toc73981966"/>
            <w:bookmarkStart w:id="84" w:name="_Toc29504644"/>
            <w:bookmarkStart w:id="85" w:name="_Toc45652107"/>
            <w:bookmarkStart w:id="86" w:name="_Toc64446096"/>
            <w:bookmarkStart w:id="87" w:name="_Toc51745832"/>
            <w:bookmarkStart w:id="88" w:name="_Toc45798239"/>
            <w:bookmarkStart w:id="89" w:name="_Toc105152041"/>
            <w:bookmarkStart w:id="90" w:name="_Toc45720359"/>
            <w:bookmarkStart w:id="91" w:name="_Toc99661980"/>
            <w:bookmarkStart w:id="92" w:name="_Toc45897628"/>
            <w:bookmarkStart w:id="93" w:name="_Toc29504060"/>
            <w:r w:rsidRPr="002C3D9C">
              <w:rPr>
                <w:rFonts w:ascii="Arial" w:eastAsia="宋体" w:hAnsi="Arial"/>
                <w:sz w:val="28"/>
                <w:lang w:val="en-GB" w:eastAsia="en-US"/>
              </w:rPr>
              <w:t>8.12.3</w:t>
            </w:r>
            <w:r>
              <w:rPr>
                <w:rFonts w:ascii="Arial" w:eastAsia="宋体" w:hAnsi="Arial" w:hint="eastAsia"/>
                <w:sz w:val="28"/>
                <w:lang w:val="en-GB"/>
              </w:rPr>
              <w:t xml:space="preserve"> </w:t>
            </w:r>
            <w:r w:rsidRPr="00504781">
              <w:rPr>
                <w:rFonts w:ascii="Arial" w:eastAsia="宋体" w:hAnsi="Arial"/>
                <w:sz w:val="24"/>
                <w:lang w:val="en-GB" w:eastAsia="en-US"/>
              </w:rPr>
              <w:tab/>
            </w:r>
            <w:r>
              <w:rPr>
                <w:rFonts w:ascii="Arial" w:eastAsia="宋体" w:hAnsi="Arial" w:hint="eastAsia"/>
                <w:sz w:val="28"/>
                <w:lang w:val="en-GB"/>
              </w:rPr>
              <w:t xml:space="preserve"> </w:t>
            </w:r>
            <w:r w:rsidRPr="002C3D9C">
              <w:rPr>
                <w:rFonts w:ascii="Arial" w:eastAsia="宋体" w:hAnsi="Arial"/>
                <w:sz w:val="28"/>
                <w:lang w:val="en-GB" w:eastAsia="en-US"/>
              </w:rPr>
              <w:t>Location Report</w:t>
            </w:r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</w:p>
          <w:p w14:paraId="2C4D6D0E" w14:textId="77777777" w:rsidR="002C3D9C" w:rsidRPr="002C3D9C" w:rsidRDefault="002C3D9C" w:rsidP="002C3D9C">
            <w:pPr>
              <w:keepNext/>
              <w:keepLines/>
              <w:tabs>
                <w:tab w:val="clear" w:pos="1985"/>
                <w:tab w:val="left" w:pos="737"/>
              </w:tabs>
              <w:overflowPunct/>
              <w:autoSpaceDE/>
              <w:autoSpaceDN/>
              <w:adjustRightInd/>
              <w:spacing w:before="120" w:after="180"/>
              <w:jc w:val="left"/>
              <w:textAlignment w:val="auto"/>
              <w:outlineLvl w:val="3"/>
              <w:rPr>
                <w:rFonts w:ascii="Arial" w:eastAsia="宋体" w:hAnsi="Arial"/>
                <w:sz w:val="24"/>
                <w:lang w:val="en-GB" w:eastAsia="en-US"/>
              </w:rPr>
            </w:pPr>
            <w:bookmarkStart w:id="94" w:name="_CR8_12_3_1"/>
            <w:bookmarkStart w:id="95" w:name="_Toc36553091"/>
            <w:bookmarkStart w:id="96" w:name="_Toc97891099"/>
            <w:bookmarkStart w:id="97" w:name="_Toc29503477"/>
            <w:bookmarkStart w:id="98" w:name="_Toc51745833"/>
            <w:bookmarkStart w:id="99" w:name="_Toc106122752"/>
            <w:bookmarkStart w:id="100" w:name="_Toc106108847"/>
            <w:bookmarkStart w:id="101" w:name="_Toc45897629"/>
            <w:bookmarkStart w:id="102" w:name="_Toc29504645"/>
            <w:bookmarkStart w:id="103" w:name="_Toc45658540"/>
            <w:bookmarkStart w:id="104" w:name="_Toc88652056"/>
            <w:bookmarkStart w:id="105" w:name="_Toc73981967"/>
            <w:bookmarkStart w:id="106" w:name="_Toc105173848"/>
            <w:bookmarkStart w:id="107" w:name="_Toc45652108"/>
            <w:bookmarkStart w:id="108" w:name="_Toc184820235"/>
            <w:bookmarkStart w:id="109" w:name="_Toc112756494"/>
            <w:bookmarkStart w:id="110" w:name="_Toc105152042"/>
            <w:bookmarkStart w:id="111" w:name="_Toc45720360"/>
            <w:bookmarkStart w:id="112" w:name="_Toc107409305"/>
            <w:bookmarkStart w:id="113" w:name="_Toc99123177"/>
            <w:bookmarkStart w:id="114" w:name="_Toc36554818"/>
            <w:bookmarkStart w:id="115" w:name="_Toc29504061"/>
            <w:bookmarkStart w:id="116" w:name="_Toc99661981"/>
            <w:bookmarkStart w:id="117" w:name="_Toc45798240"/>
            <w:bookmarkStart w:id="118" w:name="_Toc64446097"/>
            <w:bookmarkStart w:id="119" w:name="_Toc20955040"/>
            <w:bookmarkEnd w:id="94"/>
            <w:r w:rsidRPr="002C3D9C">
              <w:rPr>
                <w:rFonts w:ascii="Arial" w:eastAsia="宋体" w:hAnsi="Arial"/>
                <w:sz w:val="24"/>
                <w:lang w:val="en-GB" w:eastAsia="en-US"/>
              </w:rPr>
              <w:t>8.12.3.1</w:t>
            </w:r>
            <w:r w:rsidRPr="002C3D9C">
              <w:rPr>
                <w:rFonts w:ascii="Arial" w:eastAsia="宋体" w:hAnsi="Arial"/>
                <w:sz w:val="24"/>
                <w:lang w:val="en-GB" w:eastAsia="en-US"/>
              </w:rPr>
              <w:tab/>
              <w:t>General</w:t>
            </w:r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</w:p>
          <w:p w14:paraId="15B859CF" w14:textId="315D8D80" w:rsidR="002C3D9C" w:rsidRDefault="002C3D9C" w:rsidP="002C3D9C">
            <w:pPr>
              <w:spacing w:before="120"/>
              <w:rPr>
                <w:rFonts w:eastAsiaTheme="minorEastAsia"/>
              </w:rPr>
            </w:pPr>
            <w:r w:rsidRPr="002C3D9C">
              <w:rPr>
                <w:rFonts w:ascii="Times New Roman" w:eastAsia="宋体" w:hAnsi="Times New Roman"/>
                <w:lang w:val="en-GB" w:eastAsia="en-US"/>
              </w:rPr>
              <w:t xml:space="preserve">The </w:t>
            </w:r>
            <w:r w:rsidRPr="002C3D9C">
              <w:rPr>
                <w:rFonts w:ascii="Times New Roman" w:eastAsia="宋体" w:hAnsi="Times New Roman"/>
                <w:lang w:val="en-GB"/>
              </w:rPr>
              <w:t>purpose of the Location Report</w:t>
            </w:r>
            <w:r w:rsidRPr="002C3D9C">
              <w:rPr>
                <w:rFonts w:ascii="Times New Roman" w:eastAsia="宋体" w:hAnsi="Times New Roman"/>
                <w:lang w:val="en-GB" w:eastAsia="en-US"/>
              </w:rPr>
              <w:t xml:space="preserve"> procedure is to provide the UE's</w:t>
            </w:r>
            <w:r w:rsidRPr="002C3D9C">
              <w:rPr>
                <w:rFonts w:ascii="Times New Roman" w:eastAsia="MS Mincho" w:hAnsi="Times New Roman"/>
                <w:lang w:val="en-GB" w:eastAsia="en-US"/>
              </w:rPr>
              <w:t xml:space="preserve"> current</w:t>
            </w:r>
            <w:r w:rsidRPr="002C3D9C">
              <w:rPr>
                <w:rFonts w:ascii="Times New Roman" w:eastAsia="宋体" w:hAnsi="Times New Roman"/>
                <w:lang w:val="en-GB" w:eastAsia="en-US"/>
              </w:rPr>
              <w:t xml:space="preserve"> location, the UE's last known location with time stamp, or the UE's presence in the area of interest to the </w:t>
            </w:r>
            <w:r w:rsidRPr="002C3D9C">
              <w:rPr>
                <w:rFonts w:ascii="Times New Roman" w:eastAsia="宋体" w:hAnsi="Times New Roman"/>
                <w:lang w:val="en-GB"/>
              </w:rPr>
              <w:t>AMF</w:t>
            </w:r>
            <w:r w:rsidRPr="002C3D9C">
              <w:rPr>
                <w:rFonts w:ascii="Times New Roman" w:eastAsia="宋体" w:hAnsi="Times New Roman"/>
                <w:lang w:val="en-GB" w:eastAsia="en-US"/>
              </w:rPr>
              <w:t>. The procedure uses UE-associated signalling.</w:t>
            </w:r>
          </w:p>
        </w:tc>
      </w:tr>
    </w:tbl>
    <w:p w14:paraId="4C17667B" w14:textId="2BDEA3EE" w:rsidR="000A015B" w:rsidRPr="00821FA0" w:rsidRDefault="00853530" w:rsidP="00936740">
      <w:pPr>
        <w:spacing w:before="120"/>
        <w:rPr>
          <w:rFonts w:eastAsiaTheme="minorEastAsia"/>
        </w:rPr>
      </w:pPr>
      <w:r>
        <w:rPr>
          <w:rFonts w:eastAsiaTheme="minorEastAsia" w:hint="eastAsia"/>
        </w:rPr>
        <w:t>In the current spec,</w:t>
      </w:r>
      <w:r w:rsidR="0099252D">
        <w:rPr>
          <w:rFonts w:eastAsiaTheme="minorEastAsia" w:hint="eastAsia"/>
        </w:rPr>
        <w:t xml:space="preserve"> it is noted that</w:t>
      </w:r>
      <w:r>
        <w:rPr>
          <w:rFonts w:eastAsiaTheme="minorEastAsia" w:hint="eastAsia"/>
        </w:rPr>
        <w:t xml:space="preserve"> the </w:t>
      </w:r>
      <w:r w:rsidR="00257571">
        <w:rPr>
          <w:rFonts w:eastAsiaTheme="minorEastAsia" w:hint="eastAsia"/>
        </w:rPr>
        <w:t xml:space="preserve">purpose of </w:t>
      </w:r>
      <w:r w:rsidRPr="00853530">
        <w:rPr>
          <w:rFonts w:eastAsiaTheme="minorEastAsia"/>
        </w:rPr>
        <w:t>Location Reporting Failure Indication</w:t>
      </w:r>
      <w:r>
        <w:rPr>
          <w:rFonts w:eastAsiaTheme="minorEastAsia" w:hint="eastAsia"/>
        </w:rPr>
        <w:t xml:space="preserve"> procedure is used to </w:t>
      </w:r>
      <w:r w:rsidR="0099252D">
        <w:rPr>
          <w:rFonts w:eastAsiaTheme="minorEastAsia" w:hint="eastAsia"/>
        </w:rPr>
        <w:t xml:space="preserve">inform </w:t>
      </w:r>
      <w:r w:rsidR="0099252D" w:rsidRPr="0099252D">
        <w:rPr>
          <w:rFonts w:eastAsiaTheme="minorEastAsia"/>
        </w:rPr>
        <w:t>the AMF that the location reporting request contained in the Location Reporting Control procedure</w:t>
      </w:r>
      <w:r w:rsidR="0099252D">
        <w:rPr>
          <w:rFonts w:eastAsiaTheme="minorEastAsia" w:hint="eastAsia"/>
        </w:rPr>
        <w:t xml:space="preserve"> has failed, </w:t>
      </w:r>
      <w:r w:rsidR="0099252D">
        <w:rPr>
          <w:rFonts w:eastAsiaTheme="minorEastAsia"/>
        </w:rPr>
        <w:t>and</w:t>
      </w:r>
      <w:r w:rsidR="0099252D">
        <w:rPr>
          <w:rFonts w:eastAsiaTheme="minorEastAsia" w:hint="eastAsia"/>
        </w:rPr>
        <w:t xml:space="preserve"> </w:t>
      </w:r>
      <w:r w:rsidR="00257571" w:rsidRPr="00257571">
        <w:rPr>
          <w:rFonts w:eastAsiaTheme="minorEastAsia"/>
        </w:rPr>
        <w:t>the purpose of</w:t>
      </w:r>
      <w:r w:rsidR="0099252D">
        <w:rPr>
          <w:rFonts w:eastAsiaTheme="minorEastAsia" w:hint="eastAsia"/>
        </w:rPr>
        <w:t xml:space="preserve"> Lo</w:t>
      </w:r>
      <w:r w:rsidR="00C052D2">
        <w:rPr>
          <w:rFonts w:eastAsiaTheme="minorEastAsia" w:hint="eastAsia"/>
        </w:rPr>
        <w:t xml:space="preserve">cation Report procedure </w:t>
      </w:r>
      <w:r w:rsidR="00C052D2" w:rsidRPr="00C052D2">
        <w:rPr>
          <w:rFonts w:eastAsiaTheme="minorEastAsia"/>
        </w:rPr>
        <w:t>is to provide the</w:t>
      </w:r>
      <w:r w:rsidR="004F4755" w:rsidRPr="004F4755">
        <w:rPr>
          <w:rFonts w:eastAsiaTheme="minorEastAsia"/>
        </w:rPr>
        <w:t xml:space="preserve"> </w:t>
      </w:r>
      <w:r w:rsidR="004F4755">
        <w:rPr>
          <w:rFonts w:eastAsiaTheme="minorEastAsia" w:hint="eastAsia"/>
        </w:rPr>
        <w:t xml:space="preserve">aerial </w:t>
      </w:r>
      <w:r w:rsidR="004F4755" w:rsidRPr="004F4755">
        <w:rPr>
          <w:rFonts w:eastAsiaTheme="minorEastAsia"/>
        </w:rPr>
        <w:t>UE’s flight formation</w:t>
      </w:r>
      <w:r w:rsidR="004F4755">
        <w:rPr>
          <w:rFonts w:eastAsiaTheme="minorEastAsia" w:hint="eastAsia"/>
        </w:rPr>
        <w:t xml:space="preserve"> as well as legacy UE</w:t>
      </w:r>
      <w:r w:rsidR="004F4755">
        <w:rPr>
          <w:rFonts w:eastAsiaTheme="minorEastAsia"/>
        </w:rPr>
        <w:t>’</w:t>
      </w:r>
      <w:r w:rsidR="004F4755">
        <w:rPr>
          <w:rFonts w:eastAsiaTheme="minorEastAsia" w:hint="eastAsia"/>
        </w:rPr>
        <w:t>s location information</w:t>
      </w:r>
      <w:r w:rsidR="0099252D">
        <w:rPr>
          <w:rFonts w:eastAsiaTheme="minorEastAsia" w:hint="eastAsia"/>
        </w:rPr>
        <w:t>.</w:t>
      </w:r>
      <w:r>
        <w:rPr>
          <w:rFonts w:eastAsiaTheme="minorEastAsia" w:hint="eastAsia"/>
        </w:rPr>
        <w:t xml:space="preserve"> </w:t>
      </w:r>
      <w:r w:rsidR="00257571">
        <w:rPr>
          <w:rFonts w:eastAsiaTheme="minorEastAsia" w:hint="eastAsia"/>
        </w:rPr>
        <w:t xml:space="preserve">Thus, if the option 1 is adopted, </w:t>
      </w:r>
      <w:r w:rsidR="004F4755">
        <w:rPr>
          <w:rFonts w:eastAsiaTheme="minorEastAsia" w:hint="eastAsia"/>
        </w:rPr>
        <w:t xml:space="preserve">the existing purpose of </w:t>
      </w:r>
      <w:r w:rsidR="004F4755" w:rsidRPr="004F4755">
        <w:rPr>
          <w:rFonts w:eastAsiaTheme="minorEastAsia"/>
        </w:rPr>
        <w:t>Location Report procedure</w:t>
      </w:r>
      <w:r w:rsidR="004F4755">
        <w:rPr>
          <w:rFonts w:eastAsiaTheme="minorEastAsia" w:hint="eastAsia"/>
        </w:rPr>
        <w:t xml:space="preserve"> needs </w:t>
      </w:r>
      <w:r w:rsidR="005F442B">
        <w:rPr>
          <w:rFonts w:eastAsiaTheme="minorEastAsia" w:hint="eastAsia"/>
        </w:rPr>
        <w:t>to be revised to</w:t>
      </w:r>
      <w:r w:rsidR="005F442B" w:rsidRPr="005F442B">
        <w:t xml:space="preserve"> </w:t>
      </w:r>
      <w:r w:rsidR="005F442B" w:rsidRPr="005F442B">
        <w:rPr>
          <w:rFonts w:eastAsiaTheme="minorEastAsia"/>
        </w:rPr>
        <w:t>indicate that the ongoing altitude reporting is stopped</w:t>
      </w:r>
      <w:r w:rsidR="005F442B" w:rsidRPr="005F442B">
        <w:t xml:space="preserve"> </w:t>
      </w:r>
      <w:r w:rsidR="005F442B" w:rsidRPr="005F442B">
        <w:rPr>
          <w:rFonts w:eastAsiaTheme="minorEastAsia"/>
        </w:rPr>
        <w:t>in addition to</w:t>
      </w:r>
      <w:r w:rsidR="004F4755">
        <w:rPr>
          <w:rFonts w:eastAsiaTheme="minorEastAsia" w:hint="eastAsia"/>
        </w:rPr>
        <w:t xml:space="preserve"> </w:t>
      </w:r>
      <w:r w:rsidR="004F4755" w:rsidRPr="004F4755">
        <w:rPr>
          <w:rFonts w:eastAsiaTheme="minorEastAsia"/>
        </w:rPr>
        <w:t xml:space="preserve">provide the </w:t>
      </w:r>
      <w:r w:rsidR="004F4755">
        <w:rPr>
          <w:rFonts w:eastAsiaTheme="minorEastAsia" w:hint="eastAsia"/>
        </w:rPr>
        <w:t xml:space="preserve">aerial </w:t>
      </w:r>
      <w:r w:rsidR="004F4755" w:rsidRPr="004F4755">
        <w:rPr>
          <w:rFonts w:eastAsiaTheme="minorEastAsia"/>
        </w:rPr>
        <w:t>UE’s flight formation</w:t>
      </w:r>
      <w:r w:rsidR="005F442B">
        <w:rPr>
          <w:rFonts w:eastAsiaTheme="minorEastAsia" w:hint="eastAsia"/>
        </w:rPr>
        <w:t>.</w:t>
      </w:r>
      <w:r w:rsidR="00414C24">
        <w:rPr>
          <w:rFonts w:eastAsiaTheme="minorEastAsia" w:hint="eastAsia"/>
        </w:rPr>
        <w:t xml:space="preserve"> </w:t>
      </w:r>
      <w:r w:rsidR="004C0C2A">
        <w:rPr>
          <w:rFonts w:eastAsiaTheme="minorEastAsia" w:hint="eastAsia"/>
        </w:rPr>
        <w:t>If the option 2 is adopted</w:t>
      </w:r>
      <w:r w:rsidR="00414C24">
        <w:rPr>
          <w:rFonts w:eastAsiaTheme="minorEastAsia" w:hint="eastAsia"/>
        </w:rPr>
        <w:t xml:space="preserve">, </w:t>
      </w:r>
      <w:r w:rsidR="000A015B">
        <w:rPr>
          <w:rFonts w:eastAsiaTheme="minorEastAsia" w:hint="eastAsia"/>
        </w:rPr>
        <w:t xml:space="preserve">including the </w:t>
      </w:r>
      <w:r w:rsidR="000A015B" w:rsidRPr="000A015B">
        <w:rPr>
          <w:rFonts w:eastAsiaTheme="minorEastAsia"/>
          <w:i/>
          <w:iCs/>
        </w:rPr>
        <w:t>Aerial UE flight information reporting failed</w:t>
      </w:r>
      <w:r w:rsidR="000A015B">
        <w:rPr>
          <w:rFonts w:eastAsiaTheme="minorEastAsia" w:hint="eastAsia"/>
        </w:rPr>
        <w:t xml:space="preserve"> IE within </w:t>
      </w:r>
      <w:r w:rsidR="000A015B" w:rsidRPr="000A015B">
        <w:rPr>
          <w:rFonts w:eastAsiaTheme="minorEastAsia"/>
        </w:rPr>
        <w:t>LOCATION REPORTING FAILURE INDICATION</w:t>
      </w:r>
      <w:r w:rsidR="000A015B">
        <w:rPr>
          <w:rFonts w:eastAsiaTheme="minorEastAsia" w:hint="eastAsia"/>
        </w:rPr>
        <w:t xml:space="preserve"> message is </w:t>
      </w:r>
      <w:r w:rsidR="000A015B">
        <w:rPr>
          <w:rFonts w:hint="eastAsia"/>
        </w:rPr>
        <w:t xml:space="preserve">well qualified with </w:t>
      </w:r>
      <w:r w:rsidR="000A015B" w:rsidRPr="000A015B">
        <w:rPr>
          <w:rFonts w:eastAsiaTheme="minorEastAsia"/>
        </w:rPr>
        <w:t>the purpose of the Location Reporting Failure Indication procedure</w:t>
      </w:r>
      <w:r w:rsidR="000A015B">
        <w:rPr>
          <w:rFonts w:eastAsiaTheme="minorEastAsia" w:hint="eastAsia"/>
        </w:rPr>
        <w:t xml:space="preserve">. Once </w:t>
      </w:r>
      <w:r w:rsidR="00F526CB">
        <w:rPr>
          <w:rFonts w:eastAsiaTheme="minorEastAsia" w:hint="eastAsia"/>
        </w:rPr>
        <w:t xml:space="preserve">aerial </w:t>
      </w:r>
      <w:r w:rsidR="00F526CB" w:rsidRPr="00F526CB">
        <w:rPr>
          <w:rFonts w:eastAsiaTheme="minorEastAsia"/>
        </w:rPr>
        <w:t xml:space="preserve">UE fails to report the altitude information and/or the NG-RAN </w:t>
      </w:r>
      <w:r w:rsidR="00F526CB">
        <w:rPr>
          <w:rFonts w:eastAsiaTheme="minorEastAsia" w:hint="eastAsia"/>
        </w:rPr>
        <w:t xml:space="preserve">fails </w:t>
      </w:r>
      <w:r w:rsidR="00F526CB" w:rsidRPr="00F526CB">
        <w:rPr>
          <w:rFonts w:eastAsiaTheme="minorEastAsia"/>
        </w:rPr>
        <w:t>to receive the altitude information</w:t>
      </w:r>
      <w:r w:rsidR="000A015B">
        <w:rPr>
          <w:rFonts w:eastAsiaTheme="minorEastAsia" w:hint="eastAsia"/>
        </w:rPr>
        <w:t xml:space="preserve">, </w:t>
      </w:r>
      <w:r w:rsidR="000A015B" w:rsidRPr="000A015B">
        <w:rPr>
          <w:rFonts w:eastAsiaTheme="minorEastAsia"/>
        </w:rPr>
        <w:t xml:space="preserve">the NG-RAN node initiates the procedure by sending a LOCATION REPORTING FAILURE INDICATION message to the </w:t>
      </w:r>
      <w:r w:rsidR="00821FA0">
        <w:rPr>
          <w:rFonts w:eastAsiaTheme="minorEastAsia" w:hint="eastAsia"/>
        </w:rPr>
        <w:t xml:space="preserve">AMF, and then the AMF </w:t>
      </w:r>
      <w:r w:rsidR="00821FA0" w:rsidRPr="00821FA0">
        <w:rPr>
          <w:rFonts w:eastAsiaTheme="minorEastAsia"/>
        </w:rPr>
        <w:t>UAS NF/NEF or the USS</w:t>
      </w:r>
      <w:r w:rsidR="00821FA0">
        <w:rPr>
          <w:rFonts w:eastAsiaTheme="minorEastAsia" w:hint="eastAsia"/>
        </w:rPr>
        <w:t xml:space="preserve"> </w:t>
      </w:r>
      <w:r w:rsidR="00821FA0" w:rsidRPr="00821FA0">
        <w:rPr>
          <w:rFonts w:eastAsiaTheme="minorEastAsia"/>
        </w:rPr>
        <w:t>may decide to stop the UAV UE's altitude reporting</w:t>
      </w:r>
      <w:r w:rsidR="00821FA0">
        <w:rPr>
          <w:rFonts w:eastAsiaTheme="minorEastAsia" w:hint="eastAsia"/>
        </w:rPr>
        <w:t xml:space="preserve"> by </w:t>
      </w:r>
      <w:r w:rsidR="00CA0878" w:rsidRPr="00CA0878">
        <w:rPr>
          <w:rFonts w:eastAsiaTheme="minorEastAsia"/>
        </w:rPr>
        <w:t>inform</w:t>
      </w:r>
      <w:r w:rsidR="00CA0878">
        <w:rPr>
          <w:rFonts w:eastAsiaTheme="minorEastAsia" w:hint="eastAsia"/>
        </w:rPr>
        <w:t>ing</w:t>
      </w:r>
      <w:r w:rsidR="00CA0878" w:rsidRPr="00CA0878">
        <w:rPr>
          <w:rFonts w:eastAsiaTheme="minorEastAsia"/>
        </w:rPr>
        <w:t xml:space="preserve"> about the configured altitude information reporting</w:t>
      </w:r>
      <w:r w:rsidR="00821FA0" w:rsidRPr="00821FA0">
        <w:rPr>
          <w:rFonts w:eastAsiaTheme="minorEastAsia"/>
        </w:rPr>
        <w:t>.</w:t>
      </w:r>
    </w:p>
    <w:p w14:paraId="63707DBC" w14:textId="7A03BE02" w:rsidR="000A3DDA" w:rsidRDefault="004C0C2A">
      <w:pPr>
        <w:rPr>
          <w:rFonts w:eastAsiaTheme="minorEastAsia"/>
          <w:b/>
          <w:bCs/>
        </w:rPr>
      </w:pPr>
      <w:bookmarkStart w:id="120" w:name="_Hlk197211820"/>
      <w:r>
        <w:rPr>
          <w:rFonts w:eastAsiaTheme="minorEastAsia" w:hint="eastAsia"/>
          <w:b/>
          <w:bCs/>
        </w:rPr>
        <w:t>Observation 2</w:t>
      </w:r>
      <w:r w:rsidR="000A3DDA">
        <w:rPr>
          <w:rFonts w:eastAsiaTheme="minorEastAsia" w:hint="eastAsia"/>
          <w:b/>
          <w:bCs/>
        </w:rPr>
        <w:t xml:space="preserve">: </w:t>
      </w:r>
      <w:bookmarkEnd w:id="120"/>
      <w:r>
        <w:rPr>
          <w:rFonts w:eastAsiaTheme="minorEastAsia" w:hint="eastAsia"/>
          <w:b/>
          <w:bCs/>
        </w:rPr>
        <w:t>B</w:t>
      </w:r>
      <w:r w:rsidRPr="004C0C2A">
        <w:rPr>
          <w:rFonts w:eastAsiaTheme="minorEastAsia"/>
          <w:b/>
          <w:bCs/>
        </w:rPr>
        <w:t>oth options are theoretically feasible to instruct the aerial UEs to stop the altitude reporting</w:t>
      </w:r>
      <w:r>
        <w:rPr>
          <w:rFonts w:eastAsiaTheme="minorEastAsia" w:hint="eastAsia"/>
          <w:b/>
          <w:bCs/>
        </w:rPr>
        <w:t xml:space="preserve">, </w:t>
      </w:r>
      <w:r w:rsidRPr="004C0C2A">
        <w:rPr>
          <w:rFonts w:eastAsiaTheme="minorEastAsia"/>
          <w:b/>
          <w:bCs/>
        </w:rPr>
        <w:t>the option 2 requires fewer modifications to the protocol.</w:t>
      </w:r>
    </w:p>
    <w:p w14:paraId="4531A478" w14:textId="2A2077F9" w:rsidR="004C0C2A" w:rsidRPr="00CA0878" w:rsidRDefault="004C0C2A" w:rsidP="00193BF1">
      <w:pPr>
        <w:rPr>
          <w:rFonts w:eastAsiaTheme="minorEastAsia"/>
          <w:b/>
          <w:bCs/>
        </w:rPr>
      </w:pPr>
      <w:r w:rsidRPr="00CA0878">
        <w:rPr>
          <w:rFonts w:eastAsiaTheme="minorEastAsia" w:hint="eastAsia"/>
          <w:b/>
          <w:bCs/>
        </w:rPr>
        <w:t xml:space="preserve">Observation </w:t>
      </w:r>
      <w:r>
        <w:rPr>
          <w:rFonts w:eastAsiaTheme="minorEastAsia" w:hint="eastAsia"/>
          <w:b/>
          <w:bCs/>
        </w:rPr>
        <w:t>3</w:t>
      </w:r>
      <w:r w:rsidRPr="00CA0878">
        <w:rPr>
          <w:rFonts w:eastAsiaTheme="minorEastAsia" w:hint="eastAsia"/>
          <w:b/>
          <w:bCs/>
        </w:rPr>
        <w:t xml:space="preserve">: </w:t>
      </w:r>
      <w:r>
        <w:rPr>
          <w:rFonts w:eastAsiaTheme="minorEastAsia" w:hint="eastAsia"/>
          <w:b/>
          <w:bCs/>
        </w:rPr>
        <w:t>I</w:t>
      </w:r>
      <w:r w:rsidRPr="004C0C2A">
        <w:rPr>
          <w:rFonts w:eastAsiaTheme="minorEastAsia"/>
          <w:b/>
          <w:bCs/>
        </w:rPr>
        <w:t>f the option 1 is adopted, the existing purpose of Location Report procedure needs to be revised to indicate that the ongoing altitude reporting is stopped in addition to provide the aerial UE’s flight formation.</w:t>
      </w:r>
    </w:p>
    <w:p w14:paraId="1C7F7C51" w14:textId="41817651" w:rsidR="004C0C2A" w:rsidRDefault="004C0C2A" w:rsidP="00193BF1">
      <w:pPr>
        <w:rPr>
          <w:rFonts w:eastAsiaTheme="minorEastAsia"/>
          <w:b/>
          <w:bCs/>
        </w:rPr>
      </w:pPr>
      <w:r w:rsidRPr="004C0C2A">
        <w:rPr>
          <w:rFonts w:eastAsiaTheme="minorEastAsia" w:hint="eastAsia"/>
          <w:b/>
          <w:bCs/>
        </w:rPr>
        <w:t xml:space="preserve">Observation </w:t>
      </w:r>
      <w:r>
        <w:rPr>
          <w:rFonts w:eastAsiaTheme="minorEastAsia" w:hint="eastAsia"/>
          <w:b/>
          <w:bCs/>
        </w:rPr>
        <w:t>4</w:t>
      </w:r>
      <w:r w:rsidRPr="004C0C2A">
        <w:rPr>
          <w:rFonts w:eastAsiaTheme="minorEastAsia" w:hint="eastAsia"/>
          <w:b/>
          <w:bCs/>
        </w:rPr>
        <w:t xml:space="preserve">: </w:t>
      </w:r>
      <w:r w:rsidRPr="004C0C2A">
        <w:rPr>
          <w:rFonts w:eastAsiaTheme="minorEastAsia"/>
          <w:b/>
          <w:bCs/>
        </w:rPr>
        <w:t>If the option 2 is adopted, including the Aerial UE flight information reporting failed IE within LOCATION REPORTING FAILURE INDICATION message is well qualified with the purpose of the Location Reporting Failure Indication procedure.</w:t>
      </w:r>
    </w:p>
    <w:bookmarkEnd w:id="16"/>
    <w:bookmarkEnd w:id="17"/>
    <w:p w14:paraId="5460E9FE" w14:textId="77777777" w:rsidR="00FE776E" w:rsidRPr="004C0C2A" w:rsidRDefault="00FE776E" w:rsidP="00FE776E">
      <w:pPr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>Proposal 2: Propose to adopt option 2: a</w:t>
      </w:r>
      <w:r w:rsidRPr="004C0C2A">
        <w:rPr>
          <w:rFonts w:eastAsiaTheme="minorEastAsia"/>
          <w:b/>
          <w:bCs/>
        </w:rPr>
        <w:t>dd a new indication to indicate the NG-RAN node cannot initiate aerial UE altitude reporting and the ongoing altitude reporting is stopped in the existing LOCATION REPORTING FAILURE INDICATION message.</w:t>
      </w:r>
    </w:p>
    <w:p w14:paraId="53992C20" w14:textId="77777777" w:rsidR="00440980" w:rsidRDefault="00000000">
      <w:pPr>
        <w:pStyle w:val="Heading1"/>
      </w:pPr>
      <w:r>
        <w:rPr>
          <w:lang w:eastAsia="zh-CN"/>
        </w:rPr>
        <w:t>Conclusions</w:t>
      </w:r>
    </w:p>
    <w:p w14:paraId="363EAB95" w14:textId="701290C7" w:rsidR="00440980" w:rsidRDefault="00000000" w:rsidP="006C2842">
      <w:pPr>
        <w:spacing w:after="60"/>
      </w:pPr>
      <w:r>
        <w:t xml:space="preserve">In this contribution, we discuss </w:t>
      </w:r>
      <w:r w:rsidR="00FE776E" w:rsidRPr="00FE776E">
        <w:t>RAN3 will continue to discuss the unsolved issues on aerial UE altitude reporting for aerial UE’s monitoring</w:t>
      </w:r>
      <w:r w:rsidR="003E1E68">
        <w:rPr>
          <w:rFonts w:hint="eastAsia"/>
        </w:rPr>
        <w:t xml:space="preserve"> and provide our </w:t>
      </w:r>
      <w:r w:rsidR="00FE776E">
        <w:rPr>
          <w:rFonts w:hint="eastAsia"/>
        </w:rPr>
        <w:t>preference</w:t>
      </w:r>
      <w:r w:rsidR="003E1E68">
        <w:rPr>
          <w:rFonts w:hint="eastAsia"/>
        </w:rPr>
        <w:t xml:space="preserve"> on </w:t>
      </w:r>
      <w:r w:rsidR="00FE776E">
        <w:rPr>
          <w:rFonts w:hint="eastAsia"/>
        </w:rPr>
        <w:t>whether to introduce a</w:t>
      </w:r>
      <w:r w:rsidR="00FE776E" w:rsidRPr="00FE776E">
        <w:t xml:space="preserve">erial UE </w:t>
      </w:r>
      <w:r w:rsidR="00FE776E">
        <w:rPr>
          <w:rFonts w:hint="eastAsia"/>
        </w:rPr>
        <w:t>r</w:t>
      </w:r>
      <w:r w:rsidR="00FE776E" w:rsidRPr="00FE776E">
        <w:t xml:space="preserve">eporting </w:t>
      </w:r>
      <w:r w:rsidR="00FE776E">
        <w:rPr>
          <w:rFonts w:hint="eastAsia"/>
        </w:rPr>
        <w:t>r</w:t>
      </w:r>
      <w:r w:rsidR="00FE776E" w:rsidRPr="00FE776E">
        <w:t>eference ID</w:t>
      </w:r>
      <w:r w:rsidR="00FE776E">
        <w:rPr>
          <w:rFonts w:hint="eastAsia"/>
        </w:rPr>
        <w:t xml:space="preserve"> and how to achieve f</w:t>
      </w:r>
      <w:r w:rsidR="00FE776E" w:rsidRPr="00FE776E">
        <w:t xml:space="preserve">ailure handling of </w:t>
      </w:r>
      <w:r w:rsidR="00FE776E">
        <w:rPr>
          <w:rFonts w:hint="eastAsia"/>
        </w:rPr>
        <w:t>aerial UE</w:t>
      </w:r>
      <w:r w:rsidR="00FE776E">
        <w:t>’</w:t>
      </w:r>
      <w:r w:rsidR="00FE776E">
        <w:rPr>
          <w:rFonts w:hint="eastAsia"/>
        </w:rPr>
        <w:t>s</w:t>
      </w:r>
      <w:r w:rsidR="00FE776E" w:rsidRPr="00FE776E">
        <w:t xml:space="preserve"> flight information reporting</w:t>
      </w:r>
      <w:r w:rsidR="00FE776E">
        <w:rPr>
          <w:rFonts w:hint="eastAsia"/>
        </w:rPr>
        <w:t xml:space="preserve">. </w:t>
      </w:r>
      <w:r>
        <w:t xml:space="preserve">The following </w:t>
      </w:r>
      <w:r w:rsidR="00E57F06">
        <w:rPr>
          <w:rFonts w:hint="eastAsia"/>
        </w:rPr>
        <w:t xml:space="preserve">observation and </w:t>
      </w:r>
      <w:r>
        <w:t>proposal are listed below:</w:t>
      </w:r>
    </w:p>
    <w:p w14:paraId="4EB739EA" w14:textId="77777777" w:rsidR="00FE776E" w:rsidRDefault="00FE776E" w:rsidP="00FE776E">
      <w:pPr>
        <w:rPr>
          <w:rFonts w:eastAsiaTheme="minorEastAsia"/>
          <w:b/>
          <w:bCs/>
        </w:rPr>
      </w:pPr>
      <w:r w:rsidRPr="00BC0C75">
        <w:rPr>
          <w:rFonts w:eastAsiaTheme="minorEastAsia" w:hint="eastAsia"/>
          <w:b/>
          <w:bCs/>
        </w:rPr>
        <w:t>Observation 1: T</w:t>
      </w:r>
      <w:r w:rsidRPr="00BC0C75">
        <w:rPr>
          <w:rFonts w:eastAsiaTheme="minorEastAsia"/>
          <w:b/>
          <w:bCs/>
        </w:rPr>
        <w:t>he aerial UE reporting reference ID needs to be added in Aerial UE Flight Information Reporting Control IE to identify each altitude information reporting configuration</w:t>
      </w:r>
      <w:r>
        <w:rPr>
          <w:rFonts w:eastAsiaTheme="minorEastAsia" w:hint="eastAsia"/>
          <w:b/>
          <w:bCs/>
        </w:rPr>
        <w:t xml:space="preserve"> corresponding to </w:t>
      </w:r>
      <w:r w:rsidRPr="00BC0C75">
        <w:rPr>
          <w:rFonts w:eastAsiaTheme="minorEastAsia"/>
          <w:b/>
          <w:bCs/>
        </w:rPr>
        <w:t>separate events.</w:t>
      </w:r>
    </w:p>
    <w:p w14:paraId="7E622067" w14:textId="77777777" w:rsidR="00FE776E" w:rsidRDefault="00FE776E" w:rsidP="00FE776E">
      <w:pPr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lastRenderedPageBreak/>
        <w:t>Observation 2: B</w:t>
      </w:r>
      <w:r w:rsidRPr="004C0C2A">
        <w:rPr>
          <w:rFonts w:eastAsiaTheme="minorEastAsia"/>
          <w:b/>
          <w:bCs/>
        </w:rPr>
        <w:t>oth options are theoretically feasible to instruct the aerial UEs to stop the altitude reporting</w:t>
      </w:r>
      <w:r>
        <w:rPr>
          <w:rFonts w:eastAsiaTheme="minorEastAsia" w:hint="eastAsia"/>
          <w:b/>
          <w:bCs/>
        </w:rPr>
        <w:t xml:space="preserve">, </w:t>
      </w:r>
      <w:r w:rsidRPr="004C0C2A">
        <w:rPr>
          <w:rFonts w:eastAsiaTheme="minorEastAsia"/>
          <w:b/>
          <w:bCs/>
        </w:rPr>
        <w:t>the option 2 requires fewer modifications to the protocol.</w:t>
      </w:r>
    </w:p>
    <w:p w14:paraId="1582056F" w14:textId="77777777" w:rsidR="00FE776E" w:rsidRPr="00CA0878" w:rsidRDefault="00FE776E" w:rsidP="00FE776E">
      <w:pPr>
        <w:rPr>
          <w:rFonts w:eastAsiaTheme="minorEastAsia"/>
          <w:b/>
          <w:bCs/>
        </w:rPr>
      </w:pPr>
      <w:r w:rsidRPr="00CA0878">
        <w:rPr>
          <w:rFonts w:eastAsiaTheme="minorEastAsia" w:hint="eastAsia"/>
          <w:b/>
          <w:bCs/>
        </w:rPr>
        <w:t xml:space="preserve">Observation </w:t>
      </w:r>
      <w:r>
        <w:rPr>
          <w:rFonts w:eastAsiaTheme="minorEastAsia" w:hint="eastAsia"/>
          <w:b/>
          <w:bCs/>
        </w:rPr>
        <w:t>3</w:t>
      </w:r>
      <w:r w:rsidRPr="00CA0878">
        <w:rPr>
          <w:rFonts w:eastAsiaTheme="minorEastAsia" w:hint="eastAsia"/>
          <w:b/>
          <w:bCs/>
        </w:rPr>
        <w:t xml:space="preserve">: </w:t>
      </w:r>
      <w:r>
        <w:rPr>
          <w:rFonts w:eastAsiaTheme="minorEastAsia" w:hint="eastAsia"/>
          <w:b/>
          <w:bCs/>
        </w:rPr>
        <w:t>I</w:t>
      </w:r>
      <w:r w:rsidRPr="004C0C2A">
        <w:rPr>
          <w:rFonts w:eastAsiaTheme="minorEastAsia"/>
          <w:b/>
          <w:bCs/>
        </w:rPr>
        <w:t>f the option 1 is adopted, the existing purpose of Location Report procedure needs to be revised to indicate that the ongoing altitude reporting is stopped in addition to provide the aerial UE’s flight formation.</w:t>
      </w:r>
    </w:p>
    <w:p w14:paraId="381735A3" w14:textId="77777777" w:rsidR="00FE776E" w:rsidRDefault="00FE776E" w:rsidP="00FE776E">
      <w:pPr>
        <w:rPr>
          <w:rFonts w:eastAsiaTheme="minorEastAsia"/>
          <w:b/>
          <w:bCs/>
        </w:rPr>
      </w:pPr>
      <w:r w:rsidRPr="004C0C2A">
        <w:rPr>
          <w:rFonts w:eastAsiaTheme="minorEastAsia" w:hint="eastAsia"/>
          <w:b/>
          <w:bCs/>
        </w:rPr>
        <w:t xml:space="preserve">Observation </w:t>
      </w:r>
      <w:r>
        <w:rPr>
          <w:rFonts w:eastAsiaTheme="minorEastAsia" w:hint="eastAsia"/>
          <w:b/>
          <w:bCs/>
        </w:rPr>
        <w:t>4</w:t>
      </w:r>
      <w:r w:rsidRPr="004C0C2A">
        <w:rPr>
          <w:rFonts w:eastAsiaTheme="minorEastAsia" w:hint="eastAsia"/>
          <w:b/>
          <w:bCs/>
        </w:rPr>
        <w:t xml:space="preserve">: </w:t>
      </w:r>
      <w:r w:rsidRPr="004C0C2A">
        <w:rPr>
          <w:rFonts w:eastAsiaTheme="minorEastAsia"/>
          <w:b/>
          <w:bCs/>
        </w:rPr>
        <w:t>If the option 2 is adopted, including the Aerial UE flight information reporting failed IE within LOCATION REPORTING FAILURE INDICATION message is well qualified with the purpose of the Location Reporting Failure Indication procedure.</w:t>
      </w:r>
    </w:p>
    <w:p w14:paraId="6F716832" w14:textId="7DB13A51" w:rsidR="001B28F7" w:rsidRDefault="00FE776E" w:rsidP="00FE776E">
      <w:pPr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>Proposal 1: Propose to add t</w:t>
      </w:r>
      <w:r w:rsidRPr="00D91403">
        <w:rPr>
          <w:rFonts w:eastAsiaTheme="minorEastAsia"/>
          <w:b/>
          <w:bCs/>
        </w:rPr>
        <w:t>he aerial UE reporting reference ID</w:t>
      </w:r>
      <w:r>
        <w:rPr>
          <w:rFonts w:eastAsiaTheme="minorEastAsia" w:hint="eastAsia"/>
          <w:b/>
          <w:bCs/>
        </w:rPr>
        <w:t xml:space="preserve"> within the </w:t>
      </w:r>
      <w:r w:rsidRPr="00D91403">
        <w:rPr>
          <w:rFonts w:eastAsiaTheme="minorEastAsia"/>
          <w:b/>
          <w:bCs/>
          <w:i/>
          <w:iCs/>
        </w:rPr>
        <w:t>Aerial UE Flight Information Reporting Control</w:t>
      </w:r>
      <w:r>
        <w:rPr>
          <w:rFonts w:eastAsiaTheme="minorEastAsia" w:hint="eastAsia"/>
          <w:b/>
          <w:bCs/>
        </w:rPr>
        <w:t xml:space="preserve"> ID.</w:t>
      </w:r>
    </w:p>
    <w:p w14:paraId="08A5BD08" w14:textId="2860FB00" w:rsidR="00FE776E" w:rsidRPr="00FE776E" w:rsidRDefault="00FE776E" w:rsidP="00FE776E">
      <w:pPr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>Proposal 2: Propose to adopt option 2: a</w:t>
      </w:r>
      <w:r w:rsidRPr="004C0C2A">
        <w:rPr>
          <w:rFonts w:eastAsiaTheme="minorEastAsia"/>
          <w:b/>
          <w:bCs/>
        </w:rPr>
        <w:t>dd a new indication to indicate the NG-RAN node cannot initiate aerial UE altitude reporting and the ongoing altitude reporting is stopped in the existing LOCATION REPORTING FAILURE INDICATION message.</w:t>
      </w:r>
    </w:p>
    <w:p w14:paraId="1999DED5" w14:textId="77777777" w:rsidR="00440980" w:rsidRDefault="00000000">
      <w:pPr>
        <w:pStyle w:val="Heading1"/>
      </w:pPr>
      <w:r>
        <w:t>References</w:t>
      </w:r>
    </w:p>
    <w:p w14:paraId="75ADFA1D" w14:textId="18150B40" w:rsidR="001E0628" w:rsidRDefault="001E0628" w:rsidP="00143BBD">
      <w:pPr>
        <w:pStyle w:val="ListParagraph"/>
        <w:numPr>
          <w:ilvl w:val="0"/>
          <w:numId w:val="5"/>
        </w:numPr>
      </w:pPr>
      <w:r w:rsidRPr="001E0628">
        <w:t>R3-25</w:t>
      </w:r>
      <w:r w:rsidR="0072299D">
        <w:rPr>
          <w:rFonts w:hint="eastAsia"/>
        </w:rPr>
        <w:t>3020</w:t>
      </w:r>
      <w:r>
        <w:rPr>
          <w:rFonts w:hint="eastAsia"/>
        </w:rPr>
        <w:t xml:space="preserve">, </w:t>
      </w:r>
      <w:r w:rsidR="0072299D" w:rsidRPr="0072299D">
        <w:t>Reply LS on clarification of UAV regulation from RAN3</w:t>
      </w:r>
      <w:r>
        <w:rPr>
          <w:rFonts w:hint="eastAsia"/>
        </w:rPr>
        <w:t>;</w:t>
      </w:r>
    </w:p>
    <w:p w14:paraId="463FBD27" w14:textId="1D4A63EA" w:rsidR="00143BBD" w:rsidRDefault="00143BBD" w:rsidP="00143BBD">
      <w:pPr>
        <w:pStyle w:val="ListParagraph"/>
        <w:numPr>
          <w:ilvl w:val="0"/>
          <w:numId w:val="5"/>
        </w:numPr>
      </w:pPr>
      <w:r>
        <w:t xml:space="preserve">3GPP TS </w:t>
      </w:r>
      <w:r>
        <w:rPr>
          <w:rFonts w:hint="eastAsia"/>
        </w:rPr>
        <w:t xml:space="preserve">23.256, </w:t>
      </w:r>
      <w:r>
        <w:t>Support of Uncrewed Aerial Systems (UAS) connectivity, identification and tracking;</w:t>
      </w:r>
      <w:r>
        <w:rPr>
          <w:rFonts w:hint="eastAsia"/>
        </w:rPr>
        <w:t xml:space="preserve"> </w:t>
      </w:r>
    </w:p>
    <w:p w14:paraId="629FA540" w14:textId="5DA67FE4" w:rsidR="00AE3F05" w:rsidRDefault="00143BBD" w:rsidP="009959F1">
      <w:pPr>
        <w:pStyle w:val="ListParagraph"/>
        <w:numPr>
          <w:ilvl w:val="0"/>
          <w:numId w:val="5"/>
        </w:numPr>
      </w:pPr>
      <w:r w:rsidRPr="00143BBD">
        <w:t>3GPP TS 38.413</w:t>
      </w:r>
      <w:r>
        <w:rPr>
          <w:rFonts w:hint="eastAsia"/>
        </w:rPr>
        <w:t xml:space="preserve">, </w:t>
      </w:r>
      <w:r>
        <w:t>NG-RAN;</w:t>
      </w:r>
      <w:r>
        <w:rPr>
          <w:rFonts w:hint="eastAsia"/>
        </w:rPr>
        <w:t xml:space="preserve"> </w:t>
      </w:r>
      <w:r>
        <w:t>NG Application Protocol (NGAP)</w:t>
      </w:r>
      <w:r w:rsidR="001E0628">
        <w:rPr>
          <w:rFonts w:hint="eastAsia"/>
        </w:rPr>
        <w:t>;</w:t>
      </w:r>
    </w:p>
    <w:sectPr w:rsidR="00AE3F05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2D045" w14:textId="77777777" w:rsidR="00EA2603" w:rsidRDefault="00EA2603">
      <w:pPr>
        <w:spacing w:after="0"/>
      </w:pPr>
      <w:r>
        <w:separator/>
      </w:r>
    </w:p>
  </w:endnote>
  <w:endnote w:type="continuationSeparator" w:id="0">
    <w:p w14:paraId="77DA71F1" w14:textId="77777777" w:rsidR="00EA2603" w:rsidRDefault="00EA26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MS LineDraw">
    <w:altName w:val="Segoe Print"/>
    <w:charset w:val="02"/>
    <w:family w:val="modern"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DC5EA" w14:textId="77777777" w:rsidR="00EA2603" w:rsidRDefault="00EA2603">
      <w:pPr>
        <w:spacing w:after="0"/>
      </w:pPr>
      <w:r>
        <w:separator/>
      </w:r>
    </w:p>
  </w:footnote>
  <w:footnote w:type="continuationSeparator" w:id="0">
    <w:p w14:paraId="746BCDB5" w14:textId="77777777" w:rsidR="00EA2603" w:rsidRDefault="00EA26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16B41F18"/>
    <w:multiLevelType w:val="hybridMultilevel"/>
    <w:tmpl w:val="4C9ECA4E"/>
    <w:lvl w:ilvl="0" w:tplc="C5B2ED0A">
      <w:start w:val="9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96F72BD"/>
    <w:multiLevelType w:val="hybridMultilevel"/>
    <w:tmpl w:val="8ADECF5C"/>
    <w:lvl w:ilvl="0" w:tplc="A2307966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8" w:hanging="440"/>
      </w:pPr>
    </w:lvl>
    <w:lvl w:ilvl="2" w:tplc="0409001B" w:tentative="1">
      <w:start w:val="1"/>
      <w:numFmt w:val="lowerRoman"/>
      <w:lvlText w:val="%3."/>
      <w:lvlJc w:val="right"/>
      <w:pPr>
        <w:ind w:left="1608" w:hanging="440"/>
      </w:pPr>
    </w:lvl>
    <w:lvl w:ilvl="3" w:tplc="0409000F" w:tentative="1">
      <w:start w:val="1"/>
      <w:numFmt w:val="decimal"/>
      <w:lvlText w:val="%4."/>
      <w:lvlJc w:val="left"/>
      <w:pPr>
        <w:ind w:left="2048" w:hanging="440"/>
      </w:pPr>
    </w:lvl>
    <w:lvl w:ilvl="4" w:tplc="04090019" w:tentative="1">
      <w:start w:val="1"/>
      <w:numFmt w:val="lowerLetter"/>
      <w:lvlText w:val="%5)"/>
      <w:lvlJc w:val="left"/>
      <w:pPr>
        <w:ind w:left="2488" w:hanging="440"/>
      </w:pPr>
    </w:lvl>
    <w:lvl w:ilvl="5" w:tplc="0409001B" w:tentative="1">
      <w:start w:val="1"/>
      <w:numFmt w:val="lowerRoman"/>
      <w:lvlText w:val="%6."/>
      <w:lvlJc w:val="right"/>
      <w:pPr>
        <w:ind w:left="2928" w:hanging="440"/>
      </w:pPr>
    </w:lvl>
    <w:lvl w:ilvl="6" w:tplc="0409000F" w:tentative="1">
      <w:start w:val="1"/>
      <w:numFmt w:val="decimal"/>
      <w:lvlText w:val="%7."/>
      <w:lvlJc w:val="left"/>
      <w:pPr>
        <w:ind w:left="3368" w:hanging="440"/>
      </w:pPr>
    </w:lvl>
    <w:lvl w:ilvl="7" w:tplc="04090019" w:tentative="1">
      <w:start w:val="1"/>
      <w:numFmt w:val="lowerLetter"/>
      <w:lvlText w:val="%8)"/>
      <w:lvlJc w:val="left"/>
      <w:pPr>
        <w:ind w:left="3808" w:hanging="440"/>
      </w:pPr>
    </w:lvl>
    <w:lvl w:ilvl="8" w:tplc="0409001B" w:tentative="1">
      <w:start w:val="1"/>
      <w:numFmt w:val="lowerRoman"/>
      <w:lvlText w:val="%9."/>
      <w:lvlJc w:val="right"/>
      <w:pPr>
        <w:ind w:left="4248" w:hanging="440"/>
      </w:pPr>
    </w:lvl>
  </w:abstractNum>
  <w:abstractNum w:abstractNumId="4" w15:restartNumberingAfterBreak="0">
    <w:nsid w:val="1D7554EF"/>
    <w:multiLevelType w:val="hybridMultilevel"/>
    <w:tmpl w:val="647A1250"/>
    <w:lvl w:ilvl="0" w:tplc="D3A290B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5" w15:restartNumberingAfterBreak="0">
    <w:nsid w:val="23EC52FA"/>
    <w:multiLevelType w:val="multilevel"/>
    <w:tmpl w:val="23EC52F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92739885">
    <w:abstractNumId w:val="5"/>
  </w:num>
  <w:num w:numId="2" w16cid:durableId="1281256647">
    <w:abstractNumId w:val="1"/>
  </w:num>
  <w:num w:numId="3" w16cid:durableId="747264429">
    <w:abstractNumId w:val="0"/>
  </w:num>
  <w:num w:numId="4" w16cid:durableId="723062581">
    <w:abstractNumId w:val="8"/>
  </w:num>
  <w:num w:numId="5" w16cid:durableId="22437994">
    <w:abstractNumId w:val="7"/>
  </w:num>
  <w:num w:numId="6" w16cid:durableId="195699307">
    <w:abstractNumId w:val="4"/>
  </w:num>
  <w:num w:numId="7" w16cid:durableId="612135827">
    <w:abstractNumId w:val="2"/>
  </w:num>
  <w:num w:numId="8" w16cid:durableId="1245342209">
    <w:abstractNumId w:val="3"/>
  </w:num>
  <w:num w:numId="9" w16cid:durableId="134135267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A2OTA3ODI2ZTZhNjY1YzVjYzhkNTg0MDk5NGZlMGMifQ=="/>
  </w:docVars>
  <w:rsids>
    <w:rsidRoot w:val="000B7BCF"/>
    <w:rsid w:val="0000313E"/>
    <w:rsid w:val="00003E6A"/>
    <w:rsid w:val="0000457D"/>
    <w:rsid w:val="0000587A"/>
    <w:rsid w:val="00006C2E"/>
    <w:rsid w:val="00007AB8"/>
    <w:rsid w:val="00007C3C"/>
    <w:rsid w:val="00007EC6"/>
    <w:rsid w:val="0001023B"/>
    <w:rsid w:val="0001162C"/>
    <w:rsid w:val="000122AF"/>
    <w:rsid w:val="000125FD"/>
    <w:rsid w:val="00012A72"/>
    <w:rsid w:val="0001472E"/>
    <w:rsid w:val="0001497F"/>
    <w:rsid w:val="00014E7A"/>
    <w:rsid w:val="00015B69"/>
    <w:rsid w:val="00015F4C"/>
    <w:rsid w:val="000174E0"/>
    <w:rsid w:val="0001793A"/>
    <w:rsid w:val="00017EC9"/>
    <w:rsid w:val="00020852"/>
    <w:rsid w:val="00020F9A"/>
    <w:rsid w:val="00021049"/>
    <w:rsid w:val="000212CA"/>
    <w:rsid w:val="000218FD"/>
    <w:rsid w:val="00021E87"/>
    <w:rsid w:val="00022177"/>
    <w:rsid w:val="00022E3A"/>
    <w:rsid w:val="000240C1"/>
    <w:rsid w:val="000248A9"/>
    <w:rsid w:val="0002783A"/>
    <w:rsid w:val="00030098"/>
    <w:rsid w:val="00030121"/>
    <w:rsid w:val="00030C4D"/>
    <w:rsid w:val="00030E72"/>
    <w:rsid w:val="00031A50"/>
    <w:rsid w:val="00031BD0"/>
    <w:rsid w:val="00033397"/>
    <w:rsid w:val="0003376D"/>
    <w:rsid w:val="0003420F"/>
    <w:rsid w:val="000344D7"/>
    <w:rsid w:val="00034647"/>
    <w:rsid w:val="00034D4E"/>
    <w:rsid w:val="000350F4"/>
    <w:rsid w:val="0003561C"/>
    <w:rsid w:val="00036EFB"/>
    <w:rsid w:val="000373CE"/>
    <w:rsid w:val="00040095"/>
    <w:rsid w:val="0004310B"/>
    <w:rsid w:val="000436E9"/>
    <w:rsid w:val="0004450E"/>
    <w:rsid w:val="0004550F"/>
    <w:rsid w:val="000464E0"/>
    <w:rsid w:val="00046994"/>
    <w:rsid w:val="00047614"/>
    <w:rsid w:val="000502EC"/>
    <w:rsid w:val="00050511"/>
    <w:rsid w:val="00050887"/>
    <w:rsid w:val="000516BE"/>
    <w:rsid w:val="0005254A"/>
    <w:rsid w:val="00052741"/>
    <w:rsid w:val="00053027"/>
    <w:rsid w:val="000531D7"/>
    <w:rsid w:val="0005391F"/>
    <w:rsid w:val="00053C61"/>
    <w:rsid w:val="00054481"/>
    <w:rsid w:val="0005495D"/>
    <w:rsid w:val="0005573A"/>
    <w:rsid w:val="00055A08"/>
    <w:rsid w:val="00056BB3"/>
    <w:rsid w:val="0005798E"/>
    <w:rsid w:val="00057CFC"/>
    <w:rsid w:val="0006031A"/>
    <w:rsid w:val="00060AA4"/>
    <w:rsid w:val="0006115F"/>
    <w:rsid w:val="00061AFD"/>
    <w:rsid w:val="00061B07"/>
    <w:rsid w:val="000634BE"/>
    <w:rsid w:val="00064FC1"/>
    <w:rsid w:val="000662BF"/>
    <w:rsid w:val="0006722A"/>
    <w:rsid w:val="000676BC"/>
    <w:rsid w:val="00067CF5"/>
    <w:rsid w:val="0007199C"/>
    <w:rsid w:val="00071A9B"/>
    <w:rsid w:val="0007228D"/>
    <w:rsid w:val="000733A5"/>
    <w:rsid w:val="00073649"/>
    <w:rsid w:val="00074224"/>
    <w:rsid w:val="000742D6"/>
    <w:rsid w:val="00074691"/>
    <w:rsid w:val="0007506F"/>
    <w:rsid w:val="00075F6E"/>
    <w:rsid w:val="00075FA2"/>
    <w:rsid w:val="000763B6"/>
    <w:rsid w:val="00077E84"/>
    <w:rsid w:val="00080179"/>
    <w:rsid w:val="00080512"/>
    <w:rsid w:val="0008064B"/>
    <w:rsid w:val="0008098D"/>
    <w:rsid w:val="00080BE0"/>
    <w:rsid w:val="000818D7"/>
    <w:rsid w:val="00081D9D"/>
    <w:rsid w:val="00082815"/>
    <w:rsid w:val="0008336B"/>
    <w:rsid w:val="00083611"/>
    <w:rsid w:val="00083D19"/>
    <w:rsid w:val="0008408A"/>
    <w:rsid w:val="0008489D"/>
    <w:rsid w:val="0008552A"/>
    <w:rsid w:val="000855AE"/>
    <w:rsid w:val="00085EE9"/>
    <w:rsid w:val="00086C2C"/>
    <w:rsid w:val="0009055E"/>
    <w:rsid w:val="000907CE"/>
    <w:rsid w:val="00091E48"/>
    <w:rsid w:val="00093DB2"/>
    <w:rsid w:val="000942C8"/>
    <w:rsid w:val="00094964"/>
    <w:rsid w:val="000979AE"/>
    <w:rsid w:val="00097A7A"/>
    <w:rsid w:val="00097D29"/>
    <w:rsid w:val="000A015B"/>
    <w:rsid w:val="000A0C4C"/>
    <w:rsid w:val="000A13F0"/>
    <w:rsid w:val="000A141D"/>
    <w:rsid w:val="000A3DDA"/>
    <w:rsid w:val="000A5985"/>
    <w:rsid w:val="000A6068"/>
    <w:rsid w:val="000A72AC"/>
    <w:rsid w:val="000B0541"/>
    <w:rsid w:val="000B0853"/>
    <w:rsid w:val="000B1386"/>
    <w:rsid w:val="000B188D"/>
    <w:rsid w:val="000B1BAD"/>
    <w:rsid w:val="000B25D2"/>
    <w:rsid w:val="000B2ADA"/>
    <w:rsid w:val="000B3987"/>
    <w:rsid w:val="000B3B12"/>
    <w:rsid w:val="000B464F"/>
    <w:rsid w:val="000B5904"/>
    <w:rsid w:val="000B6152"/>
    <w:rsid w:val="000B7452"/>
    <w:rsid w:val="000B75E1"/>
    <w:rsid w:val="000B7BCF"/>
    <w:rsid w:val="000C0849"/>
    <w:rsid w:val="000C2B95"/>
    <w:rsid w:val="000C2CEF"/>
    <w:rsid w:val="000C3112"/>
    <w:rsid w:val="000C3910"/>
    <w:rsid w:val="000C4595"/>
    <w:rsid w:val="000C45FB"/>
    <w:rsid w:val="000C479C"/>
    <w:rsid w:val="000C4C7B"/>
    <w:rsid w:val="000C53AE"/>
    <w:rsid w:val="000C5D51"/>
    <w:rsid w:val="000C68DE"/>
    <w:rsid w:val="000C728A"/>
    <w:rsid w:val="000C7A22"/>
    <w:rsid w:val="000D1382"/>
    <w:rsid w:val="000D16F8"/>
    <w:rsid w:val="000D232F"/>
    <w:rsid w:val="000D23A2"/>
    <w:rsid w:val="000D2E5C"/>
    <w:rsid w:val="000D51B4"/>
    <w:rsid w:val="000D5751"/>
    <w:rsid w:val="000D57CE"/>
    <w:rsid w:val="000D58AB"/>
    <w:rsid w:val="000D5C02"/>
    <w:rsid w:val="000D7971"/>
    <w:rsid w:val="000D7C6A"/>
    <w:rsid w:val="000E0797"/>
    <w:rsid w:val="000E11A6"/>
    <w:rsid w:val="000E2829"/>
    <w:rsid w:val="000E3E55"/>
    <w:rsid w:val="000E40B4"/>
    <w:rsid w:val="000E49DA"/>
    <w:rsid w:val="000E4BDF"/>
    <w:rsid w:val="000E4EF8"/>
    <w:rsid w:val="000E5A77"/>
    <w:rsid w:val="000E5E4F"/>
    <w:rsid w:val="000E68B8"/>
    <w:rsid w:val="000E6D9D"/>
    <w:rsid w:val="000E6E26"/>
    <w:rsid w:val="000E7224"/>
    <w:rsid w:val="000E7E0B"/>
    <w:rsid w:val="000F003B"/>
    <w:rsid w:val="000F2595"/>
    <w:rsid w:val="000F3114"/>
    <w:rsid w:val="000F387E"/>
    <w:rsid w:val="000F4E5D"/>
    <w:rsid w:val="000F5052"/>
    <w:rsid w:val="000F6EFB"/>
    <w:rsid w:val="000F7383"/>
    <w:rsid w:val="000F7E1A"/>
    <w:rsid w:val="00100727"/>
    <w:rsid w:val="001013C1"/>
    <w:rsid w:val="0010159D"/>
    <w:rsid w:val="00101B95"/>
    <w:rsid w:val="00101C13"/>
    <w:rsid w:val="00102508"/>
    <w:rsid w:val="00102B50"/>
    <w:rsid w:val="001035CF"/>
    <w:rsid w:val="00103FD9"/>
    <w:rsid w:val="00105382"/>
    <w:rsid w:val="001054B9"/>
    <w:rsid w:val="00105EE4"/>
    <w:rsid w:val="001070B8"/>
    <w:rsid w:val="0010746E"/>
    <w:rsid w:val="001113F1"/>
    <w:rsid w:val="0011158C"/>
    <w:rsid w:val="0011229B"/>
    <w:rsid w:val="00112453"/>
    <w:rsid w:val="00114C47"/>
    <w:rsid w:val="001164B7"/>
    <w:rsid w:val="00116505"/>
    <w:rsid w:val="0011672A"/>
    <w:rsid w:val="00117213"/>
    <w:rsid w:val="00117456"/>
    <w:rsid w:val="001201D0"/>
    <w:rsid w:val="001207AA"/>
    <w:rsid w:val="00120849"/>
    <w:rsid w:val="00120DC5"/>
    <w:rsid w:val="0012180D"/>
    <w:rsid w:val="00122D33"/>
    <w:rsid w:val="00123396"/>
    <w:rsid w:val="0012397B"/>
    <w:rsid w:val="00123BA3"/>
    <w:rsid w:val="00123DCF"/>
    <w:rsid w:val="001252CC"/>
    <w:rsid w:val="001258D4"/>
    <w:rsid w:val="00127966"/>
    <w:rsid w:val="00127AF0"/>
    <w:rsid w:val="00130400"/>
    <w:rsid w:val="00130851"/>
    <w:rsid w:val="0013210C"/>
    <w:rsid w:val="00132920"/>
    <w:rsid w:val="00133A74"/>
    <w:rsid w:val="0013410C"/>
    <w:rsid w:val="00134C49"/>
    <w:rsid w:val="0013511F"/>
    <w:rsid w:val="001359EF"/>
    <w:rsid w:val="00136C50"/>
    <w:rsid w:val="00137680"/>
    <w:rsid w:val="00137923"/>
    <w:rsid w:val="00140ACE"/>
    <w:rsid w:val="00141AF8"/>
    <w:rsid w:val="0014273F"/>
    <w:rsid w:val="00143BBD"/>
    <w:rsid w:val="00143D6F"/>
    <w:rsid w:val="00143E05"/>
    <w:rsid w:val="00144014"/>
    <w:rsid w:val="001443A3"/>
    <w:rsid w:val="00145A5C"/>
    <w:rsid w:val="001466B2"/>
    <w:rsid w:val="00147252"/>
    <w:rsid w:val="0014763D"/>
    <w:rsid w:val="001500BC"/>
    <w:rsid w:val="0015240F"/>
    <w:rsid w:val="00152A51"/>
    <w:rsid w:val="00153160"/>
    <w:rsid w:val="00153726"/>
    <w:rsid w:val="00154396"/>
    <w:rsid w:val="001544A7"/>
    <w:rsid w:val="0015541B"/>
    <w:rsid w:val="001554EF"/>
    <w:rsid w:val="001561D9"/>
    <w:rsid w:val="00156E48"/>
    <w:rsid w:val="0015783B"/>
    <w:rsid w:val="00157AAC"/>
    <w:rsid w:val="00157D71"/>
    <w:rsid w:val="00160055"/>
    <w:rsid w:val="001600B9"/>
    <w:rsid w:val="00160146"/>
    <w:rsid w:val="00161589"/>
    <w:rsid w:val="00162453"/>
    <w:rsid w:val="001625D3"/>
    <w:rsid w:val="00162732"/>
    <w:rsid w:val="0016388F"/>
    <w:rsid w:val="0016447A"/>
    <w:rsid w:val="00164CE2"/>
    <w:rsid w:val="001658EF"/>
    <w:rsid w:val="00165D80"/>
    <w:rsid w:val="00167DA4"/>
    <w:rsid w:val="001708CC"/>
    <w:rsid w:val="0017187C"/>
    <w:rsid w:val="00172326"/>
    <w:rsid w:val="00172B95"/>
    <w:rsid w:val="00172FD7"/>
    <w:rsid w:val="001735B1"/>
    <w:rsid w:val="0017485A"/>
    <w:rsid w:val="00174BF6"/>
    <w:rsid w:val="001777C1"/>
    <w:rsid w:val="00177D29"/>
    <w:rsid w:val="001802E7"/>
    <w:rsid w:val="001805A4"/>
    <w:rsid w:val="00182096"/>
    <w:rsid w:val="00183251"/>
    <w:rsid w:val="001835B7"/>
    <w:rsid w:val="00183678"/>
    <w:rsid w:val="00183A6C"/>
    <w:rsid w:val="00183B1A"/>
    <w:rsid w:val="0018433A"/>
    <w:rsid w:val="001843B0"/>
    <w:rsid w:val="00184755"/>
    <w:rsid w:val="001847AA"/>
    <w:rsid w:val="00184D69"/>
    <w:rsid w:val="001855D8"/>
    <w:rsid w:val="00185DAA"/>
    <w:rsid w:val="001864EA"/>
    <w:rsid w:val="0018760F"/>
    <w:rsid w:val="0019003C"/>
    <w:rsid w:val="00193523"/>
    <w:rsid w:val="00193724"/>
    <w:rsid w:val="00193BF1"/>
    <w:rsid w:val="00193C1F"/>
    <w:rsid w:val="0019455D"/>
    <w:rsid w:val="00194CD0"/>
    <w:rsid w:val="00195C95"/>
    <w:rsid w:val="001A04FC"/>
    <w:rsid w:val="001A0F7B"/>
    <w:rsid w:val="001A32A1"/>
    <w:rsid w:val="001A3BB0"/>
    <w:rsid w:val="001A4980"/>
    <w:rsid w:val="001A4A8B"/>
    <w:rsid w:val="001A581E"/>
    <w:rsid w:val="001A654F"/>
    <w:rsid w:val="001A78CB"/>
    <w:rsid w:val="001B03D8"/>
    <w:rsid w:val="001B28F7"/>
    <w:rsid w:val="001B3099"/>
    <w:rsid w:val="001B665B"/>
    <w:rsid w:val="001B6A45"/>
    <w:rsid w:val="001B7811"/>
    <w:rsid w:val="001C0BB3"/>
    <w:rsid w:val="001C2C6E"/>
    <w:rsid w:val="001C350D"/>
    <w:rsid w:val="001C4BA8"/>
    <w:rsid w:val="001C4FBB"/>
    <w:rsid w:val="001C50DD"/>
    <w:rsid w:val="001C54C3"/>
    <w:rsid w:val="001C62C0"/>
    <w:rsid w:val="001C721D"/>
    <w:rsid w:val="001D0189"/>
    <w:rsid w:val="001D15D8"/>
    <w:rsid w:val="001D197B"/>
    <w:rsid w:val="001D2E00"/>
    <w:rsid w:val="001D5121"/>
    <w:rsid w:val="001D5F4E"/>
    <w:rsid w:val="001D6F14"/>
    <w:rsid w:val="001D7183"/>
    <w:rsid w:val="001D78ED"/>
    <w:rsid w:val="001D79F6"/>
    <w:rsid w:val="001E0628"/>
    <w:rsid w:val="001E0B91"/>
    <w:rsid w:val="001E0BFB"/>
    <w:rsid w:val="001E1D0A"/>
    <w:rsid w:val="001E1E31"/>
    <w:rsid w:val="001E2D16"/>
    <w:rsid w:val="001E323F"/>
    <w:rsid w:val="001E525C"/>
    <w:rsid w:val="001E5272"/>
    <w:rsid w:val="001E6D56"/>
    <w:rsid w:val="001F0869"/>
    <w:rsid w:val="001F0AE2"/>
    <w:rsid w:val="001F168B"/>
    <w:rsid w:val="001F2DCA"/>
    <w:rsid w:val="001F3106"/>
    <w:rsid w:val="001F3B84"/>
    <w:rsid w:val="001F4257"/>
    <w:rsid w:val="001F42A4"/>
    <w:rsid w:val="001F45B0"/>
    <w:rsid w:val="001F48FC"/>
    <w:rsid w:val="001F4AC9"/>
    <w:rsid w:val="001F51FC"/>
    <w:rsid w:val="001F5D82"/>
    <w:rsid w:val="0020028B"/>
    <w:rsid w:val="002010E8"/>
    <w:rsid w:val="00201577"/>
    <w:rsid w:val="002024C6"/>
    <w:rsid w:val="0020262B"/>
    <w:rsid w:val="002029DB"/>
    <w:rsid w:val="00203C6E"/>
    <w:rsid w:val="00203DC7"/>
    <w:rsid w:val="00203E22"/>
    <w:rsid w:val="00204BDF"/>
    <w:rsid w:val="00204C4F"/>
    <w:rsid w:val="00204E8C"/>
    <w:rsid w:val="00205A6A"/>
    <w:rsid w:val="00206DDD"/>
    <w:rsid w:val="002070CF"/>
    <w:rsid w:val="00207534"/>
    <w:rsid w:val="00207BC3"/>
    <w:rsid w:val="002108BE"/>
    <w:rsid w:val="00210E31"/>
    <w:rsid w:val="00211184"/>
    <w:rsid w:val="00211208"/>
    <w:rsid w:val="002128B6"/>
    <w:rsid w:val="002129AC"/>
    <w:rsid w:val="00212AFB"/>
    <w:rsid w:val="0021381E"/>
    <w:rsid w:val="002143C5"/>
    <w:rsid w:val="002153E7"/>
    <w:rsid w:val="002153FF"/>
    <w:rsid w:val="002176BF"/>
    <w:rsid w:val="00217703"/>
    <w:rsid w:val="00217A5D"/>
    <w:rsid w:val="0022046A"/>
    <w:rsid w:val="00220CE6"/>
    <w:rsid w:val="00221269"/>
    <w:rsid w:val="0022257E"/>
    <w:rsid w:val="00223337"/>
    <w:rsid w:val="00225E9B"/>
    <w:rsid w:val="0022606D"/>
    <w:rsid w:val="0022675A"/>
    <w:rsid w:val="00227673"/>
    <w:rsid w:val="00230146"/>
    <w:rsid w:val="002309A6"/>
    <w:rsid w:val="00231E57"/>
    <w:rsid w:val="00233757"/>
    <w:rsid w:val="00235666"/>
    <w:rsid w:val="00236135"/>
    <w:rsid w:val="002364A3"/>
    <w:rsid w:val="0023771C"/>
    <w:rsid w:val="00237E17"/>
    <w:rsid w:val="002403F2"/>
    <w:rsid w:val="00240879"/>
    <w:rsid w:val="0024119F"/>
    <w:rsid w:val="002428F5"/>
    <w:rsid w:val="00243CDE"/>
    <w:rsid w:val="00245B3B"/>
    <w:rsid w:val="00245CE8"/>
    <w:rsid w:val="00246580"/>
    <w:rsid w:val="0024703F"/>
    <w:rsid w:val="0025065E"/>
    <w:rsid w:val="0025073B"/>
    <w:rsid w:val="002513C0"/>
    <w:rsid w:val="0025213E"/>
    <w:rsid w:val="002525DC"/>
    <w:rsid w:val="0025331A"/>
    <w:rsid w:val="00253D53"/>
    <w:rsid w:val="00255B27"/>
    <w:rsid w:val="00257571"/>
    <w:rsid w:val="002622AB"/>
    <w:rsid w:val="002624AA"/>
    <w:rsid w:val="002625AA"/>
    <w:rsid w:val="00263079"/>
    <w:rsid w:val="0026338C"/>
    <w:rsid w:val="002650B3"/>
    <w:rsid w:val="00265FE0"/>
    <w:rsid w:val="002664FD"/>
    <w:rsid w:val="002666C6"/>
    <w:rsid w:val="0026679D"/>
    <w:rsid w:val="00267DD9"/>
    <w:rsid w:val="002701BA"/>
    <w:rsid w:val="00270CD5"/>
    <w:rsid w:val="002712D1"/>
    <w:rsid w:val="002725AE"/>
    <w:rsid w:val="00272C5C"/>
    <w:rsid w:val="00272DE7"/>
    <w:rsid w:val="00273A72"/>
    <w:rsid w:val="00274552"/>
    <w:rsid w:val="00274788"/>
    <w:rsid w:val="00274C07"/>
    <w:rsid w:val="002751F4"/>
    <w:rsid w:val="002765C6"/>
    <w:rsid w:val="00276C06"/>
    <w:rsid w:val="002770E7"/>
    <w:rsid w:val="00277559"/>
    <w:rsid w:val="002806E3"/>
    <w:rsid w:val="00280D6A"/>
    <w:rsid w:val="0028120E"/>
    <w:rsid w:val="00281A6F"/>
    <w:rsid w:val="00281FD2"/>
    <w:rsid w:val="002820EB"/>
    <w:rsid w:val="002824D9"/>
    <w:rsid w:val="00284BA9"/>
    <w:rsid w:val="00284E8D"/>
    <w:rsid w:val="002855BF"/>
    <w:rsid w:val="0028627F"/>
    <w:rsid w:val="002866EF"/>
    <w:rsid w:val="00286B99"/>
    <w:rsid w:val="00291AB3"/>
    <w:rsid w:val="00291BA4"/>
    <w:rsid w:val="00291D64"/>
    <w:rsid w:val="00291FE8"/>
    <w:rsid w:val="00292FB6"/>
    <w:rsid w:val="0029342A"/>
    <w:rsid w:val="00293D64"/>
    <w:rsid w:val="0029471A"/>
    <w:rsid w:val="00294800"/>
    <w:rsid w:val="00294DE4"/>
    <w:rsid w:val="00295394"/>
    <w:rsid w:val="00295528"/>
    <w:rsid w:val="00295C42"/>
    <w:rsid w:val="002962F6"/>
    <w:rsid w:val="00296B81"/>
    <w:rsid w:val="00297349"/>
    <w:rsid w:val="00297FCD"/>
    <w:rsid w:val="002A09A8"/>
    <w:rsid w:val="002A1A39"/>
    <w:rsid w:val="002A1CC6"/>
    <w:rsid w:val="002A353D"/>
    <w:rsid w:val="002A46F4"/>
    <w:rsid w:val="002A4FA6"/>
    <w:rsid w:val="002A5937"/>
    <w:rsid w:val="002A5B73"/>
    <w:rsid w:val="002A6310"/>
    <w:rsid w:val="002A733A"/>
    <w:rsid w:val="002A79F1"/>
    <w:rsid w:val="002B1533"/>
    <w:rsid w:val="002B1F97"/>
    <w:rsid w:val="002B2093"/>
    <w:rsid w:val="002B26B1"/>
    <w:rsid w:val="002B2F43"/>
    <w:rsid w:val="002B305C"/>
    <w:rsid w:val="002B3195"/>
    <w:rsid w:val="002B4B1A"/>
    <w:rsid w:val="002B543E"/>
    <w:rsid w:val="002B5D9D"/>
    <w:rsid w:val="002B61AF"/>
    <w:rsid w:val="002B6965"/>
    <w:rsid w:val="002B78BF"/>
    <w:rsid w:val="002B7B3F"/>
    <w:rsid w:val="002C058B"/>
    <w:rsid w:val="002C064F"/>
    <w:rsid w:val="002C0EAB"/>
    <w:rsid w:val="002C0EC7"/>
    <w:rsid w:val="002C1DD4"/>
    <w:rsid w:val="002C284E"/>
    <w:rsid w:val="002C2863"/>
    <w:rsid w:val="002C2AF9"/>
    <w:rsid w:val="002C3D9C"/>
    <w:rsid w:val="002C494B"/>
    <w:rsid w:val="002C53BF"/>
    <w:rsid w:val="002C56C8"/>
    <w:rsid w:val="002C6985"/>
    <w:rsid w:val="002C6B76"/>
    <w:rsid w:val="002D02CB"/>
    <w:rsid w:val="002D2FA3"/>
    <w:rsid w:val="002D2FD8"/>
    <w:rsid w:val="002D4144"/>
    <w:rsid w:val="002D4515"/>
    <w:rsid w:val="002D4C33"/>
    <w:rsid w:val="002D581D"/>
    <w:rsid w:val="002D59B0"/>
    <w:rsid w:val="002D5EFF"/>
    <w:rsid w:val="002D5F9C"/>
    <w:rsid w:val="002D6500"/>
    <w:rsid w:val="002D71E2"/>
    <w:rsid w:val="002D7228"/>
    <w:rsid w:val="002D72B2"/>
    <w:rsid w:val="002D7CD6"/>
    <w:rsid w:val="002E0B95"/>
    <w:rsid w:val="002E124A"/>
    <w:rsid w:val="002E1961"/>
    <w:rsid w:val="002E20D2"/>
    <w:rsid w:val="002E3201"/>
    <w:rsid w:val="002E3333"/>
    <w:rsid w:val="002E4518"/>
    <w:rsid w:val="002E48B6"/>
    <w:rsid w:val="002E4BEC"/>
    <w:rsid w:val="002E4DD2"/>
    <w:rsid w:val="002E4EA6"/>
    <w:rsid w:val="002E52E8"/>
    <w:rsid w:val="002E5658"/>
    <w:rsid w:val="002E56C2"/>
    <w:rsid w:val="002E66A4"/>
    <w:rsid w:val="002E6BC1"/>
    <w:rsid w:val="002E78E2"/>
    <w:rsid w:val="002F01B3"/>
    <w:rsid w:val="002F0518"/>
    <w:rsid w:val="002F068F"/>
    <w:rsid w:val="002F0D22"/>
    <w:rsid w:val="002F17AF"/>
    <w:rsid w:val="002F27F7"/>
    <w:rsid w:val="002F396E"/>
    <w:rsid w:val="002F4C4E"/>
    <w:rsid w:val="002F6205"/>
    <w:rsid w:val="002F6AB4"/>
    <w:rsid w:val="002F6B3B"/>
    <w:rsid w:val="002F6C53"/>
    <w:rsid w:val="002F6E94"/>
    <w:rsid w:val="00300CFC"/>
    <w:rsid w:val="00301C19"/>
    <w:rsid w:val="00301CCB"/>
    <w:rsid w:val="0030342F"/>
    <w:rsid w:val="003042CC"/>
    <w:rsid w:val="0030559A"/>
    <w:rsid w:val="003056A1"/>
    <w:rsid w:val="00305BAE"/>
    <w:rsid w:val="00305F23"/>
    <w:rsid w:val="003107FE"/>
    <w:rsid w:val="00310958"/>
    <w:rsid w:val="00311756"/>
    <w:rsid w:val="00311ED0"/>
    <w:rsid w:val="00311F7E"/>
    <w:rsid w:val="003126F4"/>
    <w:rsid w:val="00312DE3"/>
    <w:rsid w:val="00313B13"/>
    <w:rsid w:val="003153BC"/>
    <w:rsid w:val="00315925"/>
    <w:rsid w:val="00315EAE"/>
    <w:rsid w:val="0031637A"/>
    <w:rsid w:val="003172DC"/>
    <w:rsid w:val="0032062A"/>
    <w:rsid w:val="003214EA"/>
    <w:rsid w:val="003216F2"/>
    <w:rsid w:val="003218DF"/>
    <w:rsid w:val="0032239B"/>
    <w:rsid w:val="0032249F"/>
    <w:rsid w:val="00324E00"/>
    <w:rsid w:val="00325E07"/>
    <w:rsid w:val="00326069"/>
    <w:rsid w:val="0032626E"/>
    <w:rsid w:val="00326283"/>
    <w:rsid w:val="00326507"/>
    <w:rsid w:val="0032686E"/>
    <w:rsid w:val="003269ED"/>
    <w:rsid w:val="0032725A"/>
    <w:rsid w:val="00331FE4"/>
    <w:rsid w:val="00332D40"/>
    <w:rsid w:val="00333AE9"/>
    <w:rsid w:val="00334231"/>
    <w:rsid w:val="00334FC9"/>
    <w:rsid w:val="00340065"/>
    <w:rsid w:val="00340466"/>
    <w:rsid w:val="003408E8"/>
    <w:rsid w:val="00341047"/>
    <w:rsid w:val="00341592"/>
    <w:rsid w:val="00343095"/>
    <w:rsid w:val="0034326D"/>
    <w:rsid w:val="00345D73"/>
    <w:rsid w:val="003471B2"/>
    <w:rsid w:val="00347B6B"/>
    <w:rsid w:val="00351630"/>
    <w:rsid w:val="00351825"/>
    <w:rsid w:val="003520EB"/>
    <w:rsid w:val="003523D2"/>
    <w:rsid w:val="0035253F"/>
    <w:rsid w:val="0035284E"/>
    <w:rsid w:val="00352C96"/>
    <w:rsid w:val="003539FE"/>
    <w:rsid w:val="0035422E"/>
    <w:rsid w:val="003545AF"/>
    <w:rsid w:val="0035462D"/>
    <w:rsid w:val="003546E3"/>
    <w:rsid w:val="00354802"/>
    <w:rsid w:val="00355E81"/>
    <w:rsid w:val="00355F43"/>
    <w:rsid w:val="00357E83"/>
    <w:rsid w:val="00360D40"/>
    <w:rsid w:val="00361CCC"/>
    <w:rsid w:val="0036260E"/>
    <w:rsid w:val="003656FE"/>
    <w:rsid w:val="003658A6"/>
    <w:rsid w:val="0036685E"/>
    <w:rsid w:val="00367880"/>
    <w:rsid w:val="003679D1"/>
    <w:rsid w:val="00370630"/>
    <w:rsid w:val="003707F0"/>
    <w:rsid w:val="00370E22"/>
    <w:rsid w:val="00370F5E"/>
    <w:rsid w:val="0037115A"/>
    <w:rsid w:val="00371784"/>
    <w:rsid w:val="00371A02"/>
    <w:rsid w:val="0037239A"/>
    <w:rsid w:val="003731BB"/>
    <w:rsid w:val="00373300"/>
    <w:rsid w:val="003738F7"/>
    <w:rsid w:val="00373AE4"/>
    <w:rsid w:val="00374039"/>
    <w:rsid w:val="0037408D"/>
    <w:rsid w:val="00374F70"/>
    <w:rsid w:val="00375985"/>
    <w:rsid w:val="00377915"/>
    <w:rsid w:val="00377A42"/>
    <w:rsid w:val="00380617"/>
    <w:rsid w:val="00380A6A"/>
    <w:rsid w:val="00380E93"/>
    <w:rsid w:val="00380F85"/>
    <w:rsid w:val="00381EFD"/>
    <w:rsid w:val="00382884"/>
    <w:rsid w:val="00383BA6"/>
    <w:rsid w:val="003843B7"/>
    <w:rsid w:val="00384A0C"/>
    <w:rsid w:val="003866C6"/>
    <w:rsid w:val="00386E71"/>
    <w:rsid w:val="0038730D"/>
    <w:rsid w:val="003905E6"/>
    <w:rsid w:val="0039120D"/>
    <w:rsid w:val="00391D8E"/>
    <w:rsid w:val="00392B0D"/>
    <w:rsid w:val="00392EC0"/>
    <w:rsid w:val="00393B5C"/>
    <w:rsid w:val="0039496A"/>
    <w:rsid w:val="00394AA2"/>
    <w:rsid w:val="00394E75"/>
    <w:rsid w:val="00395515"/>
    <w:rsid w:val="00395563"/>
    <w:rsid w:val="00395841"/>
    <w:rsid w:val="00395843"/>
    <w:rsid w:val="00395E28"/>
    <w:rsid w:val="003962B6"/>
    <w:rsid w:val="003A014E"/>
    <w:rsid w:val="003A0881"/>
    <w:rsid w:val="003A08DF"/>
    <w:rsid w:val="003A28CE"/>
    <w:rsid w:val="003A417A"/>
    <w:rsid w:val="003A504C"/>
    <w:rsid w:val="003A57BB"/>
    <w:rsid w:val="003A5ED5"/>
    <w:rsid w:val="003A6844"/>
    <w:rsid w:val="003A6E4B"/>
    <w:rsid w:val="003B01E4"/>
    <w:rsid w:val="003B102D"/>
    <w:rsid w:val="003B2016"/>
    <w:rsid w:val="003B301F"/>
    <w:rsid w:val="003B3E00"/>
    <w:rsid w:val="003B3FFD"/>
    <w:rsid w:val="003B48BB"/>
    <w:rsid w:val="003B53E7"/>
    <w:rsid w:val="003B58D2"/>
    <w:rsid w:val="003B5946"/>
    <w:rsid w:val="003B6DCA"/>
    <w:rsid w:val="003B77A1"/>
    <w:rsid w:val="003C0692"/>
    <w:rsid w:val="003C2FE2"/>
    <w:rsid w:val="003C47B5"/>
    <w:rsid w:val="003C5C02"/>
    <w:rsid w:val="003C74C0"/>
    <w:rsid w:val="003C7655"/>
    <w:rsid w:val="003D02C7"/>
    <w:rsid w:val="003D03B6"/>
    <w:rsid w:val="003D05E1"/>
    <w:rsid w:val="003D078E"/>
    <w:rsid w:val="003D09E5"/>
    <w:rsid w:val="003D16F6"/>
    <w:rsid w:val="003D25B3"/>
    <w:rsid w:val="003D267B"/>
    <w:rsid w:val="003D3A4D"/>
    <w:rsid w:val="003D451A"/>
    <w:rsid w:val="003D47C2"/>
    <w:rsid w:val="003D4EE5"/>
    <w:rsid w:val="003D727F"/>
    <w:rsid w:val="003D76A1"/>
    <w:rsid w:val="003E0230"/>
    <w:rsid w:val="003E07D6"/>
    <w:rsid w:val="003E0C33"/>
    <w:rsid w:val="003E0F74"/>
    <w:rsid w:val="003E0F7B"/>
    <w:rsid w:val="003E160D"/>
    <w:rsid w:val="003E1613"/>
    <w:rsid w:val="003E16BE"/>
    <w:rsid w:val="003E1E68"/>
    <w:rsid w:val="003E1ECD"/>
    <w:rsid w:val="003E4A4E"/>
    <w:rsid w:val="003E4BC7"/>
    <w:rsid w:val="003E53C9"/>
    <w:rsid w:val="003E57B6"/>
    <w:rsid w:val="003E583F"/>
    <w:rsid w:val="003E5ADC"/>
    <w:rsid w:val="003E5B5A"/>
    <w:rsid w:val="003E66D6"/>
    <w:rsid w:val="003E7023"/>
    <w:rsid w:val="003E71EF"/>
    <w:rsid w:val="003F09B9"/>
    <w:rsid w:val="003F0DFA"/>
    <w:rsid w:val="003F238B"/>
    <w:rsid w:val="003F2463"/>
    <w:rsid w:val="003F26AD"/>
    <w:rsid w:val="003F2B60"/>
    <w:rsid w:val="003F3580"/>
    <w:rsid w:val="003F362E"/>
    <w:rsid w:val="003F3BF6"/>
    <w:rsid w:val="003F3D86"/>
    <w:rsid w:val="003F4CDC"/>
    <w:rsid w:val="003F546D"/>
    <w:rsid w:val="003F584F"/>
    <w:rsid w:val="003F6492"/>
    <w:rsid w:val="003F659D"/>
    <w:rsid w:val="003F683F"/>
    <w:rsid w:val="004012B8"/>
    <w:rsid w:val="00401855"/>
    <w:rsid w:val="00401F0F"/>
    <w:rsid w:val="00402E04"/>
    <w:rsid w:val="00403354"/>
    <w:rsid w:val="00403EFA"/>
    <w:rsid w:val="00405187"/>
    <w:rsid w:val="004063C9"/>
    <w:rsid w:val="00406789"/>
    <w:rsid w:val="004068B1"/>
    <w:rsid w:val="004101AE"/>
    <w:rsid w:val="00410E00"/>
    <w:rsid w:val="004115D6"/>
    <w:rsid w:val="004123FF"/>
    <w:rsid w:val="004126A1"/>
    <w:rsid w:val="00412AF4"/>
    <w:rsid w:val="00413084"/>
    <w:rsid w:val="00413D76"/>
    <w:rsid w:val="004147F1"/>
    <w:rsid w:val="00414C24"/>
    <w:rsid w:val="004154FC"/>
    <w:rsid w:val="00415BA7"/>
    <w:rsid w:val="004162F2"/>
    <w:rsid w:val="00416AFD"/>
    <w:rsid w:val="004174F0"/>
    <w:rsid w:val="00417F5E"/>
    <w:rsid w:val="004204AF"/>
    <w:rsid w:val="0042142B"/>
    <w:rsid w:val="0042182D"/>
    <w:rsid w:val="00422382"/>
    <w:rsid w:val="00423720"/>
    <w:rsid w:val="00424B33"/>
    <w:rsid w:val="00425283"/>
    <w:rsid w:val="004254AB"/>
    <w:rsid w:val="00425E1E"/>
    <w:rsid w:val="004272E1"/>
    <w:rsid w:val="0042745F"/>
    <w:rsid w:val="00427F1B"/>
    <w:rsid w:val="00430265"/>
    <w:rsid w:val="00430C49"/>
    <w:rsid w:val="00431165"/>
    <w:rsid w:val="00431362"/>
    <w:rsid w:val="00431659"/>
    <w:rsid w:val="004318E4"/>
    <w:rsid w:val="00431F0D"/>
    <w:rsid w:val="004327CE"/>
    <w:rsid w:val="00432DCB"/>
    <w:rsid w:val="00432F64"/>
    <w:rsid w:val="00433346"/>
    <w:rsid w:val="00435D5E"/>
    <w:rsid w:val="004367A8"/>
    <w:rsid w:val="004375A9"/>
    <w:rsid w:val="00437ABD"/>
    <w:rsid w:val="00437EA0"/>
    <w:rsid w:val="0044076A"/>
    <w:rsid w:val="00440980"/>
    <w:rsid w:val="00441375"/>
    <w:rsid w:val="00441571"/>
    <w:rsid w:val="004419C7"/>
    <w:rsid w:val="004422FD"/>
    <w:rsid w:val="00442A06"/>
    <w:rsid w:val="00443CF0"/>
    <w:rsid w:val="00443E17"/>
    <w:rsid w:val="004446E6"/>
    <w:rsid w:val="00445642"/>
    <w:rsid w:val="004467EB"/>
    <w:rsid w:val="00446852"/>
    <w:rsid w:val="004471C0"/>
    <w:rsid w:val="004479B2"/>
    <w:rsid w:val="00450138"/>
    <w:rsid w:val="0045137D"/>
    <w:rsid w:val="004514F9"/>
    <w:rsid w:val="004519C8"/>
    <w:rsid w:val="00452002"/>
    <w:rsid w:val="00452E63"/>
    <w:rsid w:val="0045300D"/>
    <w:rsid w:val="00453F70"/>
    <w:rsid w:val="00454593"/>
    <w:rsid w:val="00455158"/>
    <w:rsid w:val="0045620D"/>
    <w:rsid w:val="004579C7"/>
    <w:rsid w:val="00457CA0"/>
    <w:rsid w:val="00460E63"/>
    <w:rsid w:val="004615F3"/>
    <w:rsid w:val="00462FD4"/>
    <w:rsid w:val="00464A2A"/>
    <w:rsid w:val="0046586F"/>
    <w:rsid w:val="00465DD3"/>
    <w:rsid w:val="00467084"/>
    <w:rsid w:val="00467512"/>
    <w:rsid w:val="00470C10"/>
    <w:rsid w:val="00470C7A"/>
    <w:rsid w:val="00472046"/>
    <w:rsid w:val="004723AF"/>
    <w:rsid w:val="0047267C"/>
    <w:rsid w:val="004726A4"/>
    <w:rsid w:val="0047319F"/>
    <w:rsid w:val="00473FAE"/>
    <w:rsid w:val="004752A4"/>
    <w:rsid w:val="004752AC"/>
    <w:rsid w:val="00475813"/>
    <w:rsid w:val="00475FEC"/>
    <w:rsid w:val="00477939"/>
    <w:rsid w:val="00477AD1"/>
    <w:rsid w:val="00477BDD"/>
    <w:rsid w:val="00480968"/>
    <w:rsid w:val="00481164"/>
    <w:rsid w:val="00481C59"/>
    <w:rsid w:val="004825DE"/>
    <w:rsid w:val="00482FDC"/>
    <w:rsid w:val="0048315D"/>
    <w:rsid w:val="00483374"/>
    <w:rsid w:val="00483553"/>
    <w:rsid w:val="00484370"/>
    <w:rsid w:val="00485270"/>
    <w:rsid w:val="00487950"/>
    <w:rsid w:val="00490929"/>
    <w:rsid w:val="00490AC3"/>
    <w:rsid w:val="004910E3"/>
    <w:rsid w:val="00491496"/>
    <w:rsid w:val="00492718"/>
    <w:rsid w:val="004928A1"/>
    <w:rsid w:val="004931AB"/>
    <w:rsid w:val="00493471"/>
    <w:rsid w:val="00493614"/>
    <w:rsid w:val="0049453A"/>
    <w:rsid w:val="004947AF"/>
    <w:rsid w:val="00494EAD"/>
    <w:rsid w:val="004955F1"/>
    <w:rsid w:val="0049584C"/>
    <w:rsid w:val="004958DA"/>
    <w:rsid w:val="00495EF2"/>
    <w:rsid w:val="0049675A"/>
    <w:rsid w:val="004970E8"/>
    <w:rsid w:val="004978C8"/>
    <w:rsid w:val="00497BB8"/>
    <w:rsid w:val="00497E7E"/>
    <w:rsid w:val="004A0BB8"/>
    <w:rsid w:val="004A1BBC"/>
    <w:rsid w:val="004A20A5"/>
    <w:rsid w:val="004A2375"/>
    <w:rsid w:val="004A3B11"/>
    <w:rsid w:val="004A40BF"/>
    <w:rsid w:val="004A57A7"/>
    <w:rsid w:val="004A6548"/>
    <w:rsid w:val="004A6789"/>
    <w:rsid w:val="004A7955"/>
    <w:rsid w:val="004A7F79"/>
    <w:rsid w:val="004B0AA7"/>
    <w:rsid w:val="004B1716"/>
    <w:rsid w:val="004B43ED"/>
    <w:rsid w:val="004B49CF"/>
    <w:rsid w:val="004B4E3D"/>
    <w:rsid w:val="004B526E"/>
    <w:rsid w:val="004B54B3"/>
    <w:rsid w:val="004B5B8F"/>
    <w:rsid w:val="004B5D57"/>
    <w:rsid w:val="004B66C4"/>
    <w:rsid w:val="004B6F48"/>
    <w:rsid w:val="004B7177"/>
    <w:rsid w:val="004B7662"/>
    <w:rsid w:val="004C0514"/>
    <w:rsid w:val="004C0C2A"/>
    <w:rsid w:val="004C280D"/>
    <w:rsid w:val="004C36C2"/>
    <w:rsid w:val="004C41AE"/>
    <w:rsid w:val="004C57F8"/>
    <w:rsid w:val="004C5916"/>
    <w:rsid w:val="004C724B"/>
    <w:rsid w:val="004D1BA1"/>
    <w:rsid w:val="004D1F48"/>
    <w:rsid w:val="004D2101"/>
    <w:rsid w:val="004D21A1"/>
    <w:rsid w:val="004D2CA9"/>
    <w:rsid w:val="004D3578"/>
    <w:rsid w:val="004D380D"/>
    <w:rsid w:val="004D3D95"/>
    <w:rsid w:val="004D481E"/>
    <w:rsid w:val="004D4F31"/>
    <w:rsid w:val="004D54DE"/>
    <w:rsid w:val="004D558B"/>
    <w:rsid w:val="004D5D7C"/>
    <w:rsid w:val="004D6ED8"/>
    <w:rsid w:val="004D74CD"/>
    <w:rsid w:val="004D74D9"/>
    <w:rsid w:val="004E051E"/>
    <w:rsid w:val="004E0BB0"/>
    <w:rsid w:val="004E0F69"/>
    <w:rsid w:val="004E12B3"/>
    <w:rsid w:val="004E1955"/>
    <w:rsid w:val="004E213A"/>
    <w:rsid w:val="004E28A5"/>
    <w:rsid w:val="004E2A72"/>
    <w:rsid w:val="004E3597"/>
    <w:rsid w:val="004E3B25"/>
    <w:rsid w:val="004E412F"/>
    <w:rsid w:val="004E664E"/>
    <w:rsid w:val="004E7331"/>
    <w:rsid w:val="004E7A00"/>
    <w:rsid w:val="004F0865"/>
    <w:rsid w:val="004F0A4A"/>
    <w:rsid w:val="004F1B24"/>
    <w:rsid w:val="004F2541"/>
    <w:rsid w:val="004F31FF"/>
    <w:rsid w:val="004F3CE7"/>
    <w:rsid w:val="004F4755"/>
    <w:rsid w:val="004F503D"/>
    <w:rsid w:val="004F5335"/>
    <w:rsid w:val="004F6543"/>
    <w:rsid w:val="004F6ADA"/>
    <w:rsid w:val="004F7CE0"/>
    <w:rsid w:val="00500315"/>
    <w:rsid w:val="005003DB"/>
    <w:rsid w:val="00500557"/>
    <w:rsid w:val="00500759"/>
    <w:rsid w:val="00501502"/>
    <w:rsid w:val="0050194A"/>
    <w:rsid w:val="00502025"/>
    <w:rsid w:val="00503171"/>
    <w:rsid w:val="005042CA"/>
    <w:rsid w:val="00504745"/>
    <w:rsid w:val="00504781"/>
    <w:rsid w:val="00505944"/>
    <w:rsid w:val="00505B8E"/>
    <w:rsid w:val="00505D47"/>
    <w:rsid w:val="00505EAB"/>
    <w:rsid w:val="005063D1"/>
    <w:rsid w:val="00506A25"/>
    <w:rsid w:val="0050798B"/>
    <w:rsid w:val="00507D6E"/>
    <w:rsid w:val="00510C6C"/>
    <w:rsid w:val="00512875"/>
    <w:rsid w:val="0051295B"/>
    <w:rsid w:val="00512F15"/>
    <w:rsid w:val="0051348F"/>
    <w:rsid w:val="00513823"/>
    <w:rsid w:val="005146D5"/>
    <w:rsid w:val="00514E4E"/>
    <w:rsid w:val="0051517C"/>
    <w:rsid w:val="005154A4"/>
    <w:rsid w:val="00515AE6"/>
    <w:rsid w:val="00516283"/>
    <w:rsid w:val="005168B6"/>
    <w:rsid w:val="00516960"/>
    <w:rsid w:val="00516977"/>
    <w:rsid w:val="00516BA0"/>
    <w:rsid w:val="00517CA8"/>
    <w:rsid w:val="00520D15"/>
    <w:rsid w:val="00521461"/>
    <w:rsid w:val="00521891"/>
    <w:rsid w:val="00523900"/>
    <w:rsid w:val="00523D6F"/>
    <w:rsid w:val="0052553D"/>
    <w:rsid w:val="00525A8E"/>
    <w:rsid w:val="00525BA7"/>
    <w:rsid w:val="005268C9"/>
    <w:rsid w:val="00527F2F"/>
    <w:rsid w:val="00530F52"/>
    <w:rsid w:val="005315F7"/>
    <w:rsid w:val="005316C6"/>
    <w:rsid w:val="005324A9"/>
    <w:rsid w:val="00532C59"/>
    <w:rsid w:val="005334B4"/>
    <w:rsid w:val="00534A60"/>
    <w:rsid w:val="00535EB5"/>
    <w:rsid w:val="0053687E"/>
    <w:rsid w:val="00536B2B"/>
    <w:rsid w:val="00536E56"/>
    <w:rsid w:val="00537881"/>
    <w:rsid w:val="00537AFB"/>
    <w:rsid w:val="00537CC2"/>
    <w:rsid w:val="00540D97"/>
    <w:rsid w:val="00540DF1"/>
    <w:rsid w:val="00541DCD"/>
    <w:rsid w:val="00542227"/>
    <w:rsid w:val="005436D5"/>
    <w:rsid w:val="0054375E"/>
    <w:rsid w:val="00543A21"/>
    <w:rsid w:val="00543CC2"/>
    <w:rsid w:val="00543E6C"/>
    <w:rsid w:val="00545137"/>
    <w:rsid w:val="0054528B"/>
    <w:rsid w:val="0054582A"/>
    <w:rsid w:val="005474F4"/>
    <w:rsid w:val="00550376"/>
    <w:rsid w:val="005520D2"/>
    <w:rsid w:val="005522DB"/>
    <w:rsid w:val="00553146"/>
    <w:rsid w:val="00553AAF"/>
    <w:rsid w:val="00553D4E"/>
    <w:rsid w:val="005553FF"/>
    <w:rsid w:val="005564B1"/>
    <w:rsid w:val="005570FB"/>
    <w:rsid w:val="00557739"/>
    <w:rsid w:val="00557892"/>
    <w:rsid w:val="005601B2"/>
    <w:rsid w:val="005606AE"/>
    <w:rsid w:val="00562384"/>
    <w:rsid w:val="005631BD"/>
    <w:rsid w:val="005633DD"/>
    <w:rsid w:val="005644B2"/>
    <w:rsid w:val="00565087"/>
    <w:rsid w:val="0056573F"/>
    <w:rsid w:val="00565A91"/>
    <w:rsid w:val="00570BCF"/>
    <w:rsid w:val="005710DB"/>
    <w:rsid w:val="0057155E"/>
    <w:rsid w:val="005715B0"/>
    <w:rsid w:val="005716F1"/>
    <w:rsid w:val="00572317"/>
    <w:rsid w:val="0057251D"/>
    <w:rsid w:val="00573511"/>
    <w:rsid w:val="00575FA0"/>
    <w:rsid w:val="00576B02"/>
    <w:rsid w:val="00576DB9"/>
    <w:rsid w:val="00576EEC"/>
    <w:rsid w:val="005802B9"/>
    <w:rsid w:val="005802DB"/>
    <w:rsid w:val="00581A35"/>
    <w:rsid w:val="005822BA"/>
    <w:rsid w:val="0058305F"/>
    <w:rsid w:val="00583329"/>
    <w:rsid w:val="005834FA"/>
    <w:rsid w:val="00583A29"/>
    <w:rsid w:val="00583AB6"/>
    <w:rsid w:val="00583BB1"/>
    <w:rsid w:val="00583DD4"/>
    <w:rsid w:val="00584011"/>
    <w:rsid w:val="005844E8"/>
    <w:rsid w:val="00584689"/>
    <w:rsid w:val="00585503"/>
    <w:rsid w:val="0058550F"/>
    <w:rsid w:val="00590D7B"/>
    <w:rsid w:val="0059281F"/>
    <w:rsid w:val="00594A29"/>
    <w:rsid w:val="00595111"/>
    <w:rsid w:val="00595ED3"/>
    <w:rsid w:val="00596408"/>
    <w:rsid w:val="005965C7"/>
    <w:rsid w:val="0059667B"/>
    <w:rsid w:val="005970DC"/>
    <w:rsid w:val="005A0B80"/>
    <w:rsid w:val="005A1616"/>
    <w:rsid w:val="005A3810"/>
    <w:rsid w:val="005A4E20"/>
    <w:rsid w:val="005A5028"/>
    <w:rsid w:val="005A549B"/>
    <w:rsid w:val="005A599E"/>
    <w:rsid w:val="005A5C68"/>
    <w:rsid w:val="005A6F6F"/>
    <w:rsid w:val="005B222E"/>
    <w:rsid w:val="005B26E5"/>
    <w:rsid w:val="005B48D0"/>
    <w:rsid w:val="005B4A6F"/>
    <w:rsid w:val="005B5454"/>
    <w:rsid w:val="005B61EE"/>
    <w:rsid w:val="005B6589"/>
    <w:rsid w:val="005B65DB"/>
    <w:rsid w:val="005B6710"/>
    <w:rsid w:val="005B6846"/>
    <w:rsid w:val="005B70A3"/>
    <w:rsid w:val="005B72B0"/>
    <w:rsid w:val="005B7573"/>
    <w:rsid w:val="005B76FB"/>
    <w:rsid w:val="005B78F8"/>
    <w:rsid w:val="005B7BE8"/>
    <w:rsid w:val="005C0564"/>
    <w:rsid w:val="005C15A6"/>
    <w:rsid w:val="005C1839"/>
    <w:rsid w:val="005C226B"/>
    <w:rsid w:val="005C320E"/>
    <w:rsid w:val="005C34CF"/>
    <w:rsid w:val="005C5A01"/>
    <w:rsid w:val="005C5D13"/>
    <w:rsid w:val="005C681D"/>
    <w:rsid w:val="005C6875"/>
    <w:rsid w:val="005C6B30"/>
    <w:rsid w:val="005C6B4C"/>
    <w:rsid w:val="005D0EE2"/>
    <w:rsid w:val="005D0F35"/>
    <w:rsid w:val="005D1268"/>
    <w:rsid w:val="005D1695"/>
    <w:rsid w:val="005D1CE1"/>
    <w:rsid w:val="005D213F"/>
    <w:rsid w:val="005D3AA4"/>
    <w:rsid w:val="005D3CD7"/>
    <w:rsid w:val="005D3DBE"/>
    <w:rsid w:val="005D4CC0"/>
    <w:rsid w:val="005D578C"/>
    <w:rsid w:val="005D6964"/>
    <w:rsid w:val="005D6FC0"/>
    <w:rsid w:val="005D7F40"/>
    <w:rsid w:val="005E0152"/>
    <w:rsid w:val="005E1555"/>
    <w:rsid w:val="005E175F"/>
    <w:rsid w:val="005E1AC8"/>
    <w:rsid w:val="005E1DC5"/>
    <w:rsid w:val="005E2292"/>
    <w:rsid w:val="005E33EE"/>
    <w:rsid w:val="005E3455"/>
    <w:rsid w:val="005E4269"/>
    <w:rsid w:val="005E621B"/>
    <w:rsid w:val="005E64E1"/>
    <w:rsid w:val="005E7198"/>
    <w:rsid w:val="005F0CA7"/>
    <w:rsid w:val="005F1591"/>
    <w:rsid w:val="005F2FD5"/>
    <w:rsid w:val="005F442B"/>
    <w:rsid w:val="005F4E63"/>
    <w:rsid w:val="005F591E"/>
    <w:rsid w:val="005F5C42"/>
    <w:rsid w:val="005F5E36"/>
    <w:rsid w:val="005F5EB6"/>
    <w:rsid w:val="005F64FA"/>
    <w:rsid w:val="005F651E"/>
    <w:rsid w:val="005F6D32"/>
    <w:rsid w:val="005F6F3B"/>
    <w:rsid w:val="005F7721"/>
    <w:rsid w:val="00600449"/>
    <w:rsid w:val="0060071A"/>
    <w:rsid w:val="00601B6A"/>
    <w:rsid w:val="00601DD9"/>
    <w:rsid w:val="00603791"/>
    <w:rsid w:val="006037F6"/>
    <w:rsid w:val="0060429E"/>
    <w:rsid w:val="00604D14"/>
    <w:rsid w:val="00604D84"/>
    <w:rsid w:val="00605756"/>
    <w:rsid w:val="00605BD9"/>
    <w:rsid w:val="00606A90"/>
    <w:rsid w:val="006103FA"/>
    <w:rsid w:val="00610631"/>
    <w:rsid w:val="00610A97"/>
    <w:rsid w:val="00610DD1"/>
    <w:rsid w:val="00611566"/>
    <w:rsid w:val="006115F7"/>
    <w:rsid w:val="00612350"/>
    <w:rsid w:val="0061254F"/>
    <w:rsid w:val="00612BC6"/>
    <w:rsid w:val="006131A7"/>
    <w:rsid w:val="0061564B"/>
    <w:rsid w:val="0062068C"/>
    <w:rsid w:val="006210CF"/>
    <w:rsid w:val="00621232"/>
    <w:rsid w:val="00621492"/>
    <w:rsid w:val="00622C78"/>
    <w:rsid w:val="00622FB0"/>
    <w:rsid w:val="006230A2"/>
    <w:rsid w:val="00623452"/>
    <w:rsid w:val="006253C2"/>
    <w:rsid w:val="00625EF2"/>
    <w:rsid w:val="00627424"/>
    <w:rsid w:val="0062747C"/>
    <w:rsid w:val="00627480"/>
    <w:rsid w:val="006304E8"/>
    <w:rsid w:val="00632971"/>
    <w:rsid w:val="00633150"/>
    <w:rsid w:val="006349BE"/>
    <w:rsid w:val="006353D0"/>
    <w:rsid w:val="00635675"/>
    <w:rsid w:val="00635C47"/>
    <w:rsid w:val="00635C8C"/>
    <w:rsid w:val="00640B46"/>
    <w:rsid w:val="0064161C"/>
    <w:rsid w:val="00641BF1"/>
    <w:rsid w:val="00641E8C"/>
    <w:rsid w:val="006425E8"/>
    <w:rsid w:val="006429B6"/>
    <w:rsid w:val="00642BB9"/>
    <w:rsid w:val="00643906"/>
    <w:rsid w:val="006439CB"/>
    <w:rsid w:val="00644EF7"/>
    <w:rsid w:val="00645110"/>
    <w:rsid w:val="00646112"/>
    <w:rsid w:val="006465AD"/>
    <w:rsid w:val="0064772C"/>
    <w:rsid w:val="00651E1E"/>
    <w:rsid w:val="00652159"/>
    <w:rsid w:val="0065224A"/>
    <w:rsid w:val="00652254"/>
    <w:rsid w:val="0065258E"/>
    <w:rsid w:val="006538A5"/>
    <w:rsid w:val="00654EC5"/>
    <w:rsid w:val="00655872"/>
    <w:rsid w:val="006579E8"/>
    <w:rsid w:val="00657A47"/>
    <w:rsid w:val="006600DF"/>
    <w:rsid w:val="00660C5E"/>
    <w:rsid w:val="00662421"/>
    <w:rsid w:val="00662739"/>
    <w:rsid w:val="00662C16"/>
    <w:rsid w:val="00662F7F"/>
    <w:rsid w:val="00664958"/>
    <w:rsid w:val="00664DC4"/>
    <w:rsid w:val="00665BE3"/>
    <w:rsid w:val="006664CA"/>
    <w:rsid w:val="00666BC5"/>
    <w:rsid w:val="0067071D"/>
    <w:rsid w:val="00670D17"/>
    <w:rsid w:val="00671593"/>
    <w:rsid w:val="00671C05"/>
    <w:rsid w:val="006724FA"/>
    <w:rsid w:val="00672DD3"/>
    <w:rsid w:val="00673DA5"/>
    <w:rsid w:val="00674A37"/>
    <w:rsid w:val="00674E9E"/>
    <w:rsid w:val="0067522E"/>
    <w:rsid w:val="006778D1"/>
    <w:rsid w:val="006778DA"/>
    <w:rsid w:val="006803A9"/>
    <w:rsid w:val="00680F27"/>
    <w:rsid w:val="00680F84"/>
    <w:rsid w:val="006821D6"/>
    <w:rsid w:val="00682DB1"/>
    <w:rsid w:val="0068514A"/>
    <w:rsid w:val="00686A67"/>
    <w:rsid w:val="00687F04"/>
    <w:rsid w:val="00690E3C"/>
    <w:rsid w:val="0069306C"/>
    <w:rsid w:val="00693169"/>
    <w:rsid w:val="006937BA"/>
    <w:rsid w:val="00695FE2"/>
    <w:rsid w:val="00696305"/>
    <w:rsid w:val="00697B27"/>
    <w:rsid w:val="00697F47"/>
    <w:rsid w:val="006A16B1"/>
    <w:rsid w:val="006A1844"/>
    <w:rsid w:val="006A20CA"/>
    <w:rsid w:val="006A21A5"/>
    <w:rsid w:val="006A22ED"/>
    <w:rsid w:val="006A3000"/>
    <w:rsid w:val="006A3B25"/>
    <w:rsid w:val="006A4CB0"/>
    <w:rsid w:val="006A5194"/>
    <w:rsid w:val="006A7254"/>
    <w:rsid w:val="006A7516"/>
    <w:rsid w:val="006A767F"/>
    <w:rsid w:val="006B0D76"/>
    <w:rsid w:val="006B0D79"/>
    <w:rsid w:val="006B2E32"/>
    <w:rsid w:val="006B3ADF"/>
    <w:rsid w:val="006B4C56"/>
    <w:rsid w:val="006B4D7B"/>
    <w:rsid w:val="006B5D30"/>
    <w:rsid w:val="006B6292"/>
    <w:rsid w:val="006B63EE"/>
    <w:rsid w:val="006B6D42"/>
    <w:rsid w:val="006B6E87"/>
    <w:rsid w:val="006C0792"/>
    <w:rsid w:val="006C0C36"/>
    <w:rsid w:val="006C0D09"/>
    <w:rsid w:val="006C0D25"/>
    <w:rsid w:val="006C0DE9"/>
    <w:rsid w:val="006C20F8"/>
    <w:rsid w:val="006C2842"/>
    <w:rsid w:val="006C304D"/>
    <w:rsid w:val="006C4159"/>
    <w:rsid w:val="006C4C16"/>
    <w:rsid w:val="006C4D4B"/>
    <w:rsid w:val="006C5527"/>
    <w:rsid w:val="006C5E32"/>
    <w:rsid w:val="006C63DB"/>
    <w:rsid w:val="006C7EC2"/>
    <w:rsid w:val="006D064F"/>
    <w:rsid w:val="006D123C"/>
    <w:rsid w:val="006D16A3"/>
    <w:rsid w:val="006D1CDD"/>
    <w:rsid w:val="006D1E24"/>
    <w:rsid w:val="006D1F2E"/>
    <w:rsid w:val="006D22F1"/>
    <w:rsid w:val="006D24EA"/>
    <w:rsid w:val="006D2547"/>
    <w:rsid w:val="006D278F"/>
    <w:rsid w:val="006D3682"/>
    <w:rsid w:val="006D3CAD"/>
    <w:rsid w:val="006D3F79"/>
    <w:rsid w:val="006D4183"/>
    <w:rsid w:val="006D4894"/>
    <w:rsid w:val="006D56DB"/>
    <w:rsid w:val="006D5A2B"/>
    <w:rsid w:val="006D5CCE"/>
    <w:rsid w:val="006D642D"/>
    <w:rsid w:val="006D65D6"/>
    <w:rsid w:val="006D6E8C"/>
    <w:rsid w:val="006D784F"/>
    <w:rsid w:val="006E029A"/>
    <w:rsid w:val="006E03DE"/>
    <w:rsid w:val="006E0E62"/>
    <w:rsid w:val="006E0FC5"/>
    <w:rsid w:val="006E1273"/>
    <w:rsid w:val="006E1B41"/>
    <w:rsid w:val="006E2738"/>
    <w:rsid w:val="006E2C98"/>
    <w:rsid w:val="006E42B5"/>
    <w:rsid w:val="006E44E6"/>
    <w:rsid w:val="006E4690"/>
    <w:rsid w:val="006E5508"/>
    <w:rsid w:val="006E59AC"/>
    <w:rsid w:val="006E694B"/>
    <w:rsid w:val="006E77BE"/>
    <w:rsid w:val="006F0A23"/>
    <w:rsid w:val="006F2575"/>
    <w:rsid w:val="006F274D"/>
    <w:rsid w:val="006F3C7B"/>
    <w:rsid w:val="006F3F50"/>
    <w:rsid w:val="006F433B"/>
    <w:rsid w:val="006F5815"/>
    <w:rsid w:val="006F5D5B"/>
    <w:rsid w:val="006F6972"/>
    <w:rsid w:val="006F6F27"/>
    <w:rsid w:val="006F742F"/>
    <w:rsid w:val="006F755D"/>
    <w:rsid w:val="006F7845"/>
    <w:rsid w:val="007005FA"/>
    <w:rsid w:val="007016A1"/>
    <w:rsid w:val="00701B65"/>
    <w:rsid w:val="00702631"/>
    <w:rsid w:val="00702694"/>
    <w:rsid w:val="007040E9"/>
    <w:rsid w:val="0070474B"/>
    <w:rsid w:val="0070736D"/>
    <w:rsid w:val="00710207"/>
    <w:rsid w:val="007109B3"/>
    <w:rsid w:val="007111F2"/>
    <w:rsid w:val="00713796"/>
    <w:rsid w:val="007145EA"/>
    <w:rsid w:val="00715287"/>
    <w:rsid w:val="00716765"/>
    <w:rsid w:val="007173B2"/>
    <w:rsid w:val="007177CA"/>
    <w:rsid w:val="00720412"/>
    <w:rsid w:val="00721B21"/>
    <w:rsid w:val="00721C1E"/>
    <w:rsid w:val="00722777"/>
    <w:rsid w:val="0072299D"/>
    <w:rsid w:val="007249A9"/>
    <w:rsid w:val="00726628"/>
    <w:rsid w:val="007272B8"/>
    <w:rsid w:val="00727713"/>
    <w:rsid w:val="00727957"/>
    <w:rsid w:val="00727D3A"/>
    <w:rsid w:val="00727FC2"/>
    <w:rsid w:val="00733F24"/>
    <w:rsid w:val="00734738"/>
    <w:rsid w:val="00734A5B"/>
    <w:rsid w:val="00734C59"/>
    <w:rsid w:val="00735860"/>
    <w:rsid w:val="007366E0"/>
    <w:rsid w:val="00737549"/>
    <w:rsid w:val="007375C7"/>
    <w:rsid w:val="00737B4E"/>
    <w:rsid w:val="00737E90"/>
    <w:rsid w:val="00740A39"/>
    <w:rsid w:val="007413A2"/>
    <w:rsid w:val="007418E3"/>
    <w:rsid w:val="00742C08"/>
    <w:rsid w:val="007432A3"/>
    <w:rsid w:val="00743A96"/>
    <w:rsid w:val="007445B2"/>
    <w:rsid w:val="00744689"/>
    <w:rsid w:val="007448CC"/>
    <w:rsid w:val="00744E76"/>
    <w:rsid w:val="00745016"/>
    <w:rsid w:val="00746981"/>
    <w:rsid w:val="007506BD"/>
    <w:rsid w:val="00751B62"/>
    <w:rsid w:val="00751C92"/>
    <w:rsid w:val="0075366B"/>
    <w:rsid w:val="00753BB0"/>
    <w:rsid w:val="0075711D"/>
    <w:rsid w:val="0075762B"/>
    <w:rsid w:val="00757BF5"/>
    <w:rsid w:val="00757D40"/>
    <w:rsid w:val="00757F30"/>
    <w:rsid w:val="00760928"/>
    <w:rsid w:val="00760A7B"/>
    <w:rsid w:val="00760C39"/>
    <w:rsid w:val="007617D6"/>
    <w:rsid w:val="00761958"/>
    <w:rsid w:val="00761EF7"/>
    <w:rsid w:val="00762EF9"/>
    <w:rsid w:val="00763C12"/>
    <w:rsid w:val="0076452A"/>
    <w:rsid w:val="0076562D"/>
    <w:rsid w:val="00765936"/>
    <w:rsid w:val="00765B35"/>
    <w:rsid w:val="00766CE8"/>
    <w:rsid w:val="007672A3"/>
    <w:rsid w:val="00767383"/>
    <w:rsid w:val="00767FBB"/>
    <w:rsid w:val="0077001A"/>
    <w:rsid w:val="0077029F"/>
    <w:rsid w:val="0077237E"/>
    <w:rsid w:val="00772E60"/>
    <w:rsid w:val="007734C5"/>
    <w:rsid w:val="007742CB"/>
    <w:rsid w:val="00774578"/>
    <w:rsid w:val="00774CC7"/>
    <w:rsid w:val="00774E61"/>
    <w:rsid w:val="007758B2"/>
    <w:rsid w:val="007765CE"/>
    <w:rsid w:val="0077661C"/>
    <w:rsid w:val="0077753A"/>
    <w:rsid w:val="00777DB3"/>
    <w:rsid w:val="007802AC"/>
    <w:rsid w:val="00780824"/>
    <w:rsid w:val="007814D3"/>
    <w:rsid w:val="00781F0F"/>
    <w:rsid w:val="00782D14"/>
    <w:rsid w:val="007853B3"/>
    <w:rsid w:val="007860A5"/>
    <w:rsid w:val="007864B8"/>
    <w:rsid w:val="007869F3"/>
    <w:rsid w:val="00786C9A"/>
    <w:rsid w:val="0078727C"/>
    <w:rsid w:val="00787585"/>
    <w:rsid w:val="00787E99"/>
    <w:rsid w:val="00790092"/>
    <w:rsid w:val="00790257"/>
    <w:rsid w:val="0079186C"/>
    <w:rsid w:val="007934F7"/>
    <w:rsid w:val="00793634"/>
    <w:rsid w:val="00793E83"/>
    <w:rsid w:val="0079527E"/>
    <w:rsid w:val="007957E6"/>
    <w:rsid w:val="007961D0"/>
    <w:rsid w:val="007962DB"/>
    <w:rsid w:val="007968C8"/>
    <w:rsid w:val="0079764C"/>
    <w:rsid w:val="00797FAE"/>
    <w:rsid w:val="007A0073"/>
    <w:rsid w:val="007A1198"/>
    <w:rsid w:val="007A2E90"/>
    <w:rsid w:val="007A349A"/>
    <w:rsid w:val="007A3B10"/>
    <w:rsid w:val="007A492A"/>
    <w:rsid w:val="007A59A6"/>
    <w:rsid w:val="007A66CE"/>
    <w:rsid w:val="007A69BF"/>
    <w:rsid w:val="007A703A"/>
    <w:rsid w:val="007A7ADC"/>
    <w:rsid w:val="007B014F"/>
    <w:rsid w:val="007B37FE"/>
    <w:rsid w:val="007B3DED"/>
    <w:rsid w:val="007B3DFF"/>
    <w:rsid w:val="007B5A1E"/>
    <w:rsid w:val="007B60FC"/>
    <w:rsid w:val="007B6AB6"/>
    <w:rsid w:val="007B6E99"/>
    <w:rsid w:val="007B7578"/>
    <w:rsid w:val="007B779D"/>
    <w:rsid w:val="007B7D10"/>
    <w:rsid w:val="007C095F"/>
    <w:rsid w:val="007C0D53"/>
    <w:rsid w:val="007C0E62"/>
    <w:rsid w:val="007C1517"/>
    <w:rsid w:val="007C1D88"/>
    <w:rsid w:val="007C1DEE"/>
    <w:rsid w:val="007C288E"/>
    <w:rsid w:val="007C2D08"/>
    <w:rsid w:val="007C2DC9"/>
    <w:rsid w:val="007C2F1C"/>
    <w:rsid w:val="007C2F69"/>
    <w:rsid w:val="007C38C7"/>
    <w:rsid w:val="007C4FF7"/>
    <w:rsid w:val="007C626F"/>
    <w:rsid w:val="007D08A7"/>
    <w:rsid w:val="007D18C0"/>
    <w:rsid w:val="007D1D68"/>
    <w:rsid w:val="007D2510"/>
    <w:rsid w:val="007D2D71"/>
    <w:rsid w:val="007D3726"/>
    <w:rsid w:val="007D3A6E"/>
    <w:rsid w:val="007D43DC"/>
    <w:rsid w:val="007D57F4"/>
    <w:rsid w:val="007D5C90"/>
    <w:rsid w:val="007D70FD"/>
    <w:rsid w:val="007D7AE7"/>
    <w:rsid w:val="007D7B7E"/>
    <w:rsid w:val="007E0BE6"/>
    <w:rsid w:val="007E0F66"/>
    <w:rsid w:val="007E1DF8"/>
    <w:rsid w:val="007E1F2A"/>
    <w:rsid w:val="007E2C01"/>
    <w:rsid w:val="007E2E21"/>
    <w:rsid w:val="007E4AEF"/>
    <w:rsid w:val="007E56CB"/>
    <w:rsid w:val="007E574B"/>
    <w:rsid w:val="007E77B1"/>
    <w:rsid w:val="007F0139"/>
    <w:rsid w:val="007F060D"/>
    <w:rsid w:val="007F0DDD"/>
    <w:rsid w:val="007F1077"/>
    <w:rsid w:val="007F3AB1"/>
    <w:rsid w:val="007F4588"/>
    <w:rsid w:val="007F4A5C"/>
    <w:rsid w:val="007F5ED1"/>
    <w:rsid w:val="007F5FF1"/>
    <w:rsid w:val="007F7A1E"/>
    <w:rsid w:val="007F7BC9"/>
    <w:rsid w:val="00800827"/>
    <w:rsid w:val="00800BE7"/>
    <w:rsid w:val="0080105F"/>
    <w:rsid w:val="00801906"/>
    <w:rsid w:val="008019F7"/>
    <w:rsid w:val="00802839"/>
    <w:rsid w:val="008028A4"/>
    <w:rsid w:val="008040D0"/>
    <w:rsid w:val="00804A03"/>
    <w:rsid w:val="008054BA"/>
    <w:rsid w:val="00805561"/>
    <w:rsid w:val="00805A44"/>
    <w:rsid w:val="00805D52"/>
    <w:rsid w:val="00805DF9"/>
    <w:rsid w:val="0080674D"/>
    <w:rsid w:val="008075D6"/>
    <w:rsid w:val="00807CC5"/>
    <w:rsid w:val="008100A2"/>
    <w:rsid w:val="00810C10"/>
    <w:rsid w:val="0081100D"/>
    <w:rsid w:val="00811BC0"/>
    <w:rsid w:val="008125F2"/>
    <w:rsid w:val="00812C08"/>
    <w:rsid w:val="00812E9D"/>
    <w:rsid w:val="00813A6E"/>
    <w:rsid w:val="00814589"/>
    <w:rsid w:val="0081472D"/>
    <w:rsid w:val="00815ABF"/>
    <w:rsid w:val="00816726"/>
    <w:rsid w:val="00816E7C"/>
    <w:rsid w:val="008171C1"/>
    <w:rsid w:val="00817BA0"/>
    <w:rsid w:val="0082047F"/>
    <w:rsid w:val="008215B3"/>
    <w:rsid w:val="00821B64"/>
    <w:rsid w:val="00821FA0"/>
    <w:rsid w:val="008225CA"/>
    <w:rsid w:val="00823426"/>
    <w:rsid w:val="00823701"/>
    <w:rsid w:val="00823A66"/>
    <w:rsid w:val="008255D7"/>
    <w:rsid w:val="0082579B"/>
    <w:rsid w:val="00825D5E"/>
    <w:rsid w:val="00825EE0"/>
    <w:rsid w:val="00826323"/>
    <w:rsid w:val="0082674B"/>
    <w:rsid w:val="008276E5"/>
    <w:rsid w:val="008305D8"/>
    <w:rsid w:val="00831251"/>
    <w:rsid w:val="00832784"/>
    <w:rsid w:val="008352DD"/>
    <w:rsid w:val="0083579D"/>
    <w:rsid w:val="00835EAD"/>
    <w:rsid w:val="0083635E"/>
    <w:rsid w:val="00836E63"/>
    <w:rsid w:val="008377D0"/>
    <w:rsid w:val="008378E0"/>
    <w:rsid w:val="0084028E"/>
    <w:rsid w:val="008403B3"/>
    <w:rsid w:val="008407A9"/>
    <w:rsid w:val="00841670"/>
    <w:rsid w:val="0084177E"/>
    <w:rsid w:val="008420B9"/>
    <w:rsid w:val="008437D1"/>
    <w:rsid w:val="008445BB"/>
    <w:rsid w:val="008447AF"/>
    <w:rsid w:val="0084511D"/>
    <w:rsid w:val="00845B18"/>
    <w:rsid w:val="008504AF"/>
    <w:rsid w:val="00850507"/>
    <w:rsid w:val="0085065C"/>
    <w:rsid w:val="00851A34"/>
    <w:rsid w:val="00853530"/>
    <w:rsid w:val="0085366C"/>
    <w:rsid w:val="00853EF1"/>
    <w:rsid w:val="00854D2C"/>
    <w:rsid w:val="00854E8D"/>
    <w:rsid w:val="00855C43"/>
    <w:rsid w:val="00855E15"/>
    <w:rsid w:val="0085608B"/>
    <w:rsid w:val="00856CA7"/>
    <w:rsid w:val="00856EF3"/>
    <w:rsid w:val="00857298"/>
    <w:rsid w:val="008602D3"/>
    <w:rsid w:val="008605A3"/>
    <w:rsid w:val="0086236F"/>
    <w:rsid w:val="00863E86"/>
    <w:rsid w:val="00863F5E"/>
    <w:rsid w:val="0086417E"/>
    <w:rsid w:val="008643B1"/>
    <w:rsid w:val="00864455"/>
    <w:rsid w:val="00865194"/>
    <w:rsid w:val="0086675C"/>
    <w:rsid w:val="00866BB5"/>
    <w:rsid w:val="00867A2C"/>
    <w:rsid w:val="00870283"/>
    <w:rsid w:val="0087051C"/>
    <w:rsid w:val="00872373"/>
    <w:rsid w:val="00872FAB"/>
    <w:rsid w:val="00873FAE"/>
    <w:rsid w:val="0087426C"/>
    <w:rsid w:val="00874676"/>
    <w:rsid w:val="00874926"/>
    <w:rsid w:val="008749C3"/>
    <w:rsid w:val="00874D72"/>
    <w:rsid w:val="008762A8"/>
    <w:rsid w:val="008768CA"/>
    <w:rsid w:val="008776F3"/>
    <w:rsid w:val="00877C0F"/>
    <w:rsid w:val="00877C65"/>
    <w:rsid w:val="00877EFD"/>
    <w:rsid w:val="0088031C"/>
    <w:rsid w:val="00880559"/>
    <w:rsid w:val="0088060F"/>
    <w:rsid w:val="00880A4D"/>
    <w:rsid w:val="00884406"/>
    <w:rsid w:val="008847D8"/>
    <w:rsid w:val="0088587C"/>
    <w:rsid w:val="0088630D"/>
    <w:rsid w:val="0088638F"/>
    <w:rsid w:val="00887012"/>
    <w:rsid w:val="00887ABF"/>
    <w:rsid w:val="00890D8C"/>
    <w:rsid w:val="00890EBD"/>
    <w:rsid w:val="008916C6"/>
    <w:rsid w:val="0089247B"/>
    <w:rsid w:val="008924F0"/>
    <w:rsid w:val="00893C5C"/>
    <w:rsid w:val="00893E56"/>
    <w:rsid w:val="008940B7"/>
    <w:rsid w:val="008948D9"/>
    <w:rsid w:val="00894F23"/>
    <w:rsid w:val="008951A9"/>
    <w:rsid w:val="0089567F"/>
    <w:rsid w:val="00895A2E"/>
    <w:rsid w:val="0089755E"/>
    <w:rsid w:val="008A08E5"/>
    <w:rsid w:val="008A0F29"/>
    <w:rsid w:val="008A15F7"/>
    <w:rsid w:val="008A2021"/>
    <w:rsid w:val="008A477C"/>
    <w:rsid w:val="008A6170"/>
    <w:rsid w:val="008A69E0"/>
    <w:rsid w:val="008A6FD8"/>
    <w:rsid w:val="008A74F4"/>
    <w:rsid w:val="008A788D"/>
    <w:rsid w:val="008B05C4"/>
    <w:rsid w:val="008B0A62"/>
    <w:rsid w:val="008B0F46"/>
    <w:rsid w:val="008B15E4"/>
    <w:rsid w:val="008B3387"/>
    <w:rsid w:val="008B4F8A"/>
    <w:rsid w:val="008B52AD"/>
    <w:rsid w:val="008B6720"/>
    <w:rsid w:val="008B7049"/>
    <w:rsid w:val="008B7D86"/>
    <w:rsid w:val="008B7F68"/>
    <w:rsid w:val="008C1807"/>
    <w:rsid w:val="008C1938"/>
    <w:rsid w:val="008C20E0"/>
    <w:rsid w:val="008C244E"/>
    <w:rsid w:val="008C2CA5"/>
    <w:rsid w:val="008C3469"/>
    <w:rsid w:val="008C4125"/>
    <w:rsid w:val="008C4A9F"/>
    <w:rsid w:val="008C6407"/>
    <w:rsid w:val="008C7CF9"/>
    <w:rsid w:val="008D07F9"/>
    <w:rsid w:val="008D0C27"/>
    <w:rsid w:val="008D0FA8"/>
    <w:rsid w:val="008D11E8"/>
    <w:rsid w:val="008D1647"/>
    <w:rsid w:val="008D2E9F"/>
    <w:rsid w:val="008D348D"/>
    <w:rsid w:val="008D38CD"/>
    <w:rsid w:val="008D3E9D"/>
    <w:rsid w:val="008D51FD"/>
    <w:rsid w:val="008D52F3"/>
    <w:rsid w:val="008D5D2C"/>
    <w:rsid w:val="008D77DC"/>
    <w:rsid w:val="008D79BA"/>
    <w:rsid w:val="008D7E8F"/>
    <w:rsid w:val="008D7F1A"/>
    <w:rsid w:val="008E0015"/>
    <w:rsid w:val="008E00BB"/>
    <w:rsid w:val="008E229B"/>
    <w:rsid w:val="008E2C04"/>
    <w:rsid w:val="008E399C"/>
    <w:rsid w:val="008E5066"/>
    <w:rsid w:val="008E5D85"/>
    <w:rsid w:val="008E5EBD"/>
    <w:rsid w:val="008E606A"/>
    <w:rsid w:val="008E73E6"/>
    <w:rsid w:val="008E75D0"/>
    <w:rsid w:val="008F0498"/>
    <w:rsid w:val="008F20E5"/>
    <w:rsid w:val="008F238B"/>
    <w:rsid w:val="008F3303"/>
    <w:rsid w:val="008F6882"/>
    <w:rsid w:val="008F6EAA"/>
    <w:rsid w:val="008F749F"/>
    <w:rsid w:val="008F79CB"/>
    <w:rsid w:val="009002F2"/>
    <w:rsid w:val="00900B11"/>
    <w:rsid w:val="009016F7"/>
    <w:rsid w:val="00901B3B"/>
    <w:rsid w:val="00902335"/>
    <w:rsid w:val="0090271F"/>
    <w:rsid w:val="00902B3F"/>
    <w:rsid w:val="00902F91"/>
    <w:rsid w:val="009030EF"/>
    <w:rsid w:val="009035BD"/>
    <w:rsid w:val="00903E2A"/>
    <w:rsid w:val="0090401B"/>
    <w:rsid w:val="0090442B"/>
    <w:rsid w:val="00905E61"/>
    <w:rsid w:val="00906106"/>
    <w:rsid w:val="00907479"/>
    <w:rsid w:val="00910415"/>
    <w:rsid w:val="00912CA8"/>
    <w:rsid w:val="009133ED"/>
    <w:rsid w:val="0091379E"/>
    <w:rsid w:val="0091380D"/>
    <w:rsid w:val="00915FCD"/>
    <w:rsid w:val="00916296"/>
    <w:rsid w:val="00916396"/>
    <w:rsid w:val="009163CB"/>
    <w:rsid w:val="009166F4"/>
    <w:rsid w:val="009167B9"/>
    <w:rsid w:val="00916C24"/>
    <w:rsid w:val="00917303"/>
    <w:rsid w:val="0092023F"/>
    <w:rsid w:val="009203E0"/>
    <w:rsid w:val="00920886"/>
    <w:rsid w:val="00920A73"/>
    <w:rsid w:val="0092151D"/>
    <w:rsid w:val="0092165D"/>
    <w:rsid w:val="00921DF5"/>
    <w:rsid w:val="00923020"/>
    <w:rsid w:val="00923F6E"/>
    <w:rsid w:val="009259FB"/>
    <w:rsid w:val="009274B5"/>
    <w:rsid w:val="00927687"/>
    <w:rsid w:val="00927BCD"/>
    <w:rsid w:val="0093166B"/>
    <w:rsid w:val="00931CB0"/>
    <w:rsid w:val="00932033"/>
    <w:rsid w:val="00932079"/>
    <w:rsid w:val="00933186"/>
    <w:rsid w:val="00933F02"/>
    <w:rsid w:val="00934732"/>
    <w:rsid w:val="009347BE"/>
    <w:rsid w:val="00934884"/>
    <w:rsid w:val="00934B6B"/>
    <w:rsid w:val="00935668"/>
    <w:rsid w:val="00936740"/>
    <w:rsid w:val="00936C92"/>
    <w:rsid w:val="00936E81"/>
    <w:rsid w:val="00937C1A"/>
    <w:rsid w:val="00937C38"/>
    <w:rsid w:val="00940A16"/>
    <w:rsid w:val="00940A63"/>
    <w:rsid w:val="00941875"/>
    <w:rsid w:val="0094221C"/>
    <w:rsid w:val="00942D02"/>
    <w:rsid w:val="00942DCD"/>
    <w:rsid w:val="00942EC2"/>
    <w:rsid w:val="00943450"/>
    <w:rsid w:val="00943A72"/>
    <w:rsid w:val="00944311"/>
    <w:rsid w:val="00944E74"/>
    <w:rsid w:val="00944F78"/>
    <w:rsid w:val="00946DB9"/>
    <w:rsid w:val="00946F04"/>
    <w:rsid w:val="009471E0"/>
    <w:rsid w:val="009474C4"/>
    <w:rsid w:val="00950F6A"/>
    <w:rsid w:val="009515B3"/>
    <w:rsid w:val="00951D96"/>
    <w:rsid w:val="009524ED"/>
    <w:rsid w:val="00952C37"/>
    <w:rsid w:val="00954A1E"/>
    <w:rsid w:val="00954C6D"/>
    <w:rsid w:val="00955107"/>
    <w:rsid w:val="0095605F"/>
    <w:rsid w:val="0095664C"/>
    <w:rsid w:val="00956CDB"/>
    <w:rsid w:val="00957929"/>
    <w:rsid w:val="00957AC9"/>
    <w:rsid w:val="00960738"/>
    <w:rsid w:val="0096095A"/>
    <w:rsid w:val="00961153"/>
    <w:rsid w:val="0096181C"/>
    <w:rsid w:val="00963E78"/>
    <w:rsid w:val="00963F9C"/>
    <w:rsid w:val="00964204"/>
    <w:rsid w:val="00965589"/>
    <w:rsid w:val="00965F51"/>
    <w:rsid w:val="00966409"/>
    <w:rsid w:val="00966A8B"/>
    <w:rsid w:val="00967025"/>
    <w:rsid w:val="009675EE"/>
    <w:rsid w:val="0097004D"/>
    <w:rsid w:val="009704E0"/>
    <w:rsid w:val="0097168B"/>
    <w:rsid w:val="00971F09"/>
    <w:rsid w:val="009720FA"/>
    <w:rsid w:val="009728A6"/>
    <w:rsid w:val="0097477A"/>
    <w:rsid w:val="009759CF"/>
    <w:rsid w:val="00975B9B"/>
    <w:rsid w:val="00977568"/>
    <w:rsid w:val="009778FE"/>
    <w:rsid w:val="00977B9A"/>
    <w:rsid w:val="00980682"/>
    <w:rsid w:val="00980B36"/>
    <w:rsid w:val="00982033"/>
    <w:rsid w:val="00982B95"/>
    <w:rsid w:val="009836B8"/>
    <w:rsid w:val="009840BB"/>
    <w:rsid w:val="00984F84"/>
    <w:rsid w:val="00986705"/>
    <w:rsid w:val="00986759"/>
    <w:rsid w:val="00987408"/>
    <w:rsid w:val="00990946"/>
    <w:rsid w:val="00991F97"/>
    <w:rsid w:val="0099252D"/>
    <w:rsid w:val="00992CD7"/>
    <w:rsid w:val="00992DA1"/>
    <w:rsid w:val="00993129"/>
    <w:rsid w:val="009947F3"/>
    <w:rsid w:val="00994BF0"/>
    <w:rsid w:val="0099571B"/>
    <w:rsid w:val="009959F1"/>
    <w:rsid w:val="00995B70"/>
    <w:rsid w:val="009966B9"/>
    <w:rsid w:val="00996B82"/>
    <w:rsid w:val="00997D91"/>
    <w:rsid w:val="009A080E"/>
    <w:rsid w:val="009A0B12"/>
    <w:rsid w:val="009A101F"/>
    <w:rsid w:val="009A1144"/>
    <w:rsid w:val="009A1CFE"/>
    <w:rsid w:val="009A2784"/>
    <w:rsid w:val="009A29B1"/>
    <w:rsid w:val="009A3254"/>
    <w:rsid w:val="009A4318"/>
    <w:rsid w:val="009A60AD"/>
    <w:rsid w:val="009A62CA"/>
    <w:rsid w:val="009A6944"/>
    <w:rsid w:val="009A7802"/>
    <w:rsid w:val="009B0C84"/>
    <w:rsid w:val="009B1573"/>
    <w:rsid w:val="009B1EF1"/>
    <w:rsid w:val="009B27F4"/>
    <w:rsid w:val="009B33C7"/>
    <w:rsid w:val="009B3F03"/>
    <w:rsid w:val="009B4792"/>
    <w:rsid w:val="009B54CB"/>
    <w:rsid w:val="009B57EA"/>
    <w:rsid w:val="009B5A66"/>
    <w:rsid w:val="009B6384"/>
    <w:rsid w:val="009B676E"/>
    <w:rsid w:val="009B78D4"/>
    <w:rsid w:val="009C027A"/>
    <w:rsid w:val="009C0CE3"/>
    <w:rsid w:val="009C1D00"/>
    <w:rsid w:val="009C2CC3"/>
    <w:rsid w:val="009C30D7"/>
    <w:rsid w:val="009C395D"/>
    <w:rsid w:val="009C4677"/>
    <w:rsid w:val="009C567E"/>
    <w:rsid w:val="009C607A"/>
    <w:rsid w:val="009C61C6"/>
    <w:rsid w:val="009C677E"/>
    <w:rsid w:val="009C7E1B"/>
    <w:rsid w:val="009C7F22"/>
    <w:rsid w:val="009D1423"/>
    <w:rsid w:val="009D238E"/>
    <w:rsid w:val="009D256D"/>
    <w:rsid w:val="009D25D9"/>
    <w:rsid w:val="009D3B54"/>
    <w:rsid w:val="009D54FD"/>
    <w:rsid w:val="009D5B00"/>
    <w:rsid w:val="009D62C3"/>
    <w:rsid w:val="009D6549"/>
    <w:rsid w:val="009D676A"/>
    <w:rsid w:val="009D7916"/>
    <w:rsid w:val="009D7ECA"/>
    <w:rsid w:val="009E1B35"/>
    <w:rsid w:val="009E249C"/>
    <w:rsid w:val="009E282D"/>
    <w:rsid w:val="009E2B66"/>
    <w:rsid w:val="009E2C90"/>
    <w:rsid w:val="009E51F4"/>
    <w:rsid w:val="009E6ADF"/>
    <w:rsid w:val="009E7D58"/>
    <w:rsid w:val="009F1475"/>
    <w:rsid w:val="009F14D5"/>
    <w:rsid w:val="009F1D50"/>
    <w:rsid w:val="009F3C5E"/>
    <w:rsid w:val="009F5494"/>
    <w:rsid w:val="009F616D"/>
    <w:rsid w:val="009F6199"/>
    <w:rsid w:val="009F78DD"/>
    <w:rsid w:val="009F7C90"/>
    <w:rsid w:val="00A00291"/>
    <w:rsid w:val="00A004D4"/>
    <w:rsid w:val="00A005C6"/>
    <w:rsid w:val="00A008A8"/>
    <w:rsid w:val="00A009C9"/>
    <w:rsid w:val="00A00E2E"/>
    <w:rsid w:val="00A013BB"/>
    <w:rsid w:val="00A019DB"/>
    <w:rsid w:val="00A0219D"/>
    <w:rsid w:val="00A02C69"/>
    <w:rsid w:val="00A02ECE"/>
    <w:rsid w:val="00A0300B"/>
    <w:rsid w:val="00A04BD2"/>
    <w:rsid w:val="00A059F2"/>
    <w:rsid w:val="00A06B61"/>
    <w:rsid w:val="00A07F5D"/>
    <w:rsid w:val="00A10F02"/>
    <w:rsid w:val="00A10F0A"/>
    <w:rsid w:val="00A11623"/>
    <w:rsid w:val="00A119B7"/>
    <w:rsid w:val="00A12801"/>
    <w:rsid w:val="00A12DF2"/>
    <w:rsid w:val="00A15377"/>
    <w:rsid w:val="00A15901"/>
    <w:rsid w:val="00A16B92"/>
    <w:rsid w:val="00A1796E"/>
    <w:rsid w:val="00A17A00"/>
    <w:rsid w:val="00A2022F"/>
    <w:rsid w:val="00A21916"/>
    <w:rsid w:val="00A22452"/>
    <w:rsid w:val="00A245AE"/>
    <w:rsid w:val="00A24C13"/>
    <w:rsid w:val="00A24E69"/>
    <w:rsid w:val="00A25246"/>
    <w:rsid w:val="00A2560B"/>
    <w:rsid w:val="00A27664"/>
    <w:rsid w:val="00A276A2"/>
    <w:rsid w:val="00A2773F"/>
    <w:rsid w:val="00A300FD"/>
    <w:rsid w:val="00A30569"/>
    <w:rsid w:val="00A30F7B"/>
    <w:rsid w:val="00A3169D"/>
    <w:rsid w:val="00A31757"/>
    <w:rsid w:val="00A31AED"/>
    <w:rsid w:val="00A31DCF"/>
    <w:rsid w:val="00A3333C"/>
    <w:rsid w:val="00A34412"/>
    <w:rsid w:val="00A344E2"/>
    <w:rsid w:val="00A34AEF"/>
    <w:rsid w:val="00A3507E"/>
    <w:rsid w:val="00A36657"/>
    <w:rsid w:val="00A370BF"/>
    <w:rsid w:val="00A377DE"/>
    <w:rsid w:val="00A40411"/>
    <w:rsid w:val="00A40D3B"/>
    <w:rsid w:val="00A41DDF"/>
    <w:rsid w:val="00A423FE"/>
    <w:rsid w:val="00A42793"/>
    <w:rsid w:val="00A43F9E"/>
    <w:rsid w:val="00A44C95"/>
    <w:rsid w:val="00A44D23"/>
    <w:rsid w:val="00A45534"/>
    <w:rsid w:val="00A46408"/>
    <w:rsid w:val="00A46572"/>
    <w:rsid w:val="00A46D97"/>
    <w:rsid w:val="00A47A3F"/>
    <w:rsid w:val="00A506F6"/>
    <w:rsid w:val="00A50C92"/>
    <w:rsid w:val="00A53724"/>
    <w:rsid w:val="00A53842"/>
    <w:rsid w:val="00A53A17"/>
    <w:rsid w:val="00A5418C"/>
    <w:rsid w:val="00A54F14"/>
    <w:rsid w:val="00A556C2"/>
    <w:rsid w:val="00A55944"/>
    <w:rsid w:val="00A559AA"/>
    <w:rsid w:val="00A55A24"/>
    <w:rsid w:val="00A567D5"/>
    <w:rsid w:val="00A575DE"/>
    <w:rsid w:val="00A57C56"/>
    <w:rsid w:val="00A6047C"/>
    <w:rsid w:val="00A60B42"/>
    <w:rsid w:val="00A61035"/>
    <w:rsid w:val="00A61AE7"/>
    <w:rsid w:val="00A62ABC"/>
    <w:rsid w:val="00A633D1"/>
    <w:rsid w:val="00A6511C"/>
    <w:rsid w:val="00A657F0"/>
    <w:rsid w:val="00A663D8"/>
    <w:rsid w:val="00A67097"/>
    <w:rsid w:val="00A675D2"/>
    <w:rsid w:val="00A70B8D"/>
    <w:rsid w:val="00A7124D"/>
    <w:rsid w:val="00A727E5"/>
    <w:rsid w:val="00A72CF1"/>
    <w:rsid w:val="00A7305B"/>
    <w:rsid w:val="00A7380C"/>
    <w:rsid w:val="00A73A83"/>
    <w:rsid w:val="00A73B48"/>
    <w:rsid w:val="00A74808"/>
    <w:rsid w:val="00A74DB8"/>
    <w:rsid w:val="00A75950"/>
    <w:rsid w:val="00A7761A"/>
    <w:rsid w:val="00A81292"/>
    <w:rsid w:val="00A8149C"/>
    <w:rsid w:val="00A815E7"/>
    <w:rsid w:val="00A81D81"/>
    <w:rsid w:val="00A81DA0"/>
    <w:rsid w:val="00A8209F"/>
    <w:rsid w:val="00A82346"/>
    <w:rsid w:val="00A8237D"/>
    <w:rsid w:val="00A83786"/>
    <w:rsid w:val="00A83E2A"/>
    <w:rsid w:val="00A848A4"/>
    <w:rsid w:val="00A8516D"/>
    <w:rsid w:val="00A85519"/>
    <w:rsid w:val="00A85F4A"/>
    <w:rsid w:val="00A871DA"/>
    <w:rsid w:val="00A90191"/>
    <w:rsid w:val="00A930E5"/>
    <w:rsid w:val="00A93654"/>
    <w:rsid w:val="00A93850"/>
    <w:rsid w:val="00A93A49"/>
    <w:rsid w:val="00A93D58"/>
    <w:rsid w:val="00A9465A"/>
    <w:rsid w:val="00A963EC"/>
    <w:rsid w:val="00A9671C"/>
    <w:rsid w:val="00A96BA6"/>
    <w:rsid w:val="00A9754D"/>
    <w:rsid w:val="00A976A9"/>
    <w:rsid w:val="00AA0E8A"/>
    <w:rsid w:val="00AA3187"/>
    <w:rsid w:val="00AA3F44"/>
    <w:rsid w:val="00AA424C"/>
    <w:rsid w:val="00AA518D"/>
    <w:rsid w:val="00AA53F1"/>
    <w:rsid w:val="00AA5901"/>
    <w:rsid w:val="00AA60B4"/>
    <w:rsid w:val="00AA68DA"/>
    <w:rsid w:val="00AA6BA2"/>
    <w:rsid w:val="00AB026F"/>
    <w:rsid w:val="00AB167C"/>
    <w:rsid w:val="00AB1D53"/>
    <w:rsid w:val="00AB2CBC"/>
    <w:rsid w:val="00AB2D12"/>
    <w:rsid w:val="00AB39C7"/>
    <w:rsid w:val="00AB3D6D"/>
    <w:rsid w:val="00AB4D3C"/>
    <w:rsid w:val="00AB5D27"/>
    <w:rsid w:val="00AB5D98"/>
    <w:rsid w:val="00AB6728"/>
    <w:rsid w:val="00AB6A41"/>
    <w:rsid w:val="00AC1580"/>
    <w:rsid w:val="00AC158E"/>
    <w:rsid w:val="00AC1DDD"/>
    <w:rsid w:val="00AC1EB6"/>
    <w:rsid w:val="00AC2345"/>
    <w:rsid w:val="00AC297A"/>
    <w:rsid w:val="00AC2ABD"/>
    <w:rsid w:val="00AC3629"/>
    <w:rsid w:val="00AC399A"/>
    <w:rsid w:val="00AC3E05"/>
    <w:rsid w:val="00AC4009"/>
    <w:rsid w:val="00AC41FE"/>
    <w:rsid w:val="00AC4A34"/>
    <w:rsid w:val="00AC4BEE"/>
    <w:rsid w:val="00AC4C6D"/>
    <w:rsid w:val="00AC5918"/>
    <w:rsid w:val="00AC5986"/>
    <w:rsid w:val="00AC5CDE"/>
    <w:rsid w:val="00AC61A7"/>
    <w:rsid w:val="00AC68F0"/>
    <w:rsid w:val="00AC79FA"/>
    <w:rsid w:val="00AC7BBF"/>
    <w:rsid w:val="00AD1155"/>
    <w:rsid w:val="00AD12BB"/>
    <w:rsid w:val="00AD13C7"/>
    <w:rsid w:val="00AD2042"/>
    <w:rsid w:val="00AD2512"/>
    <w:rsid w:val="00AD34D0"/>
    <w:rsid w:val="00AD3DFC"/>
    <w:rsid w:val="00AD4BA7"/>
    <w:rsid w:val="00AD5531"/>
    <w:rsid w:val="00AD62D7"/>
    <w:rsid w:val="00AE115F"/>
    <w:rsid w:val="00AE1479"/>
    <w:rsid w:val="00AE1675"/>
    <w:rsid w:val="00AE2B24"/>
    <w:rsid w:val="00AE2DEC"/>
    <w:rsid w:val="00AE34EF"/>
    <w:rsid w:val="00AE3717"/>
    <w:rsid w:val="00AE3D5C"/>
    <w:rsid w:val="00AE3F05"/>
    <w:rsid w:val="00AE4CBE"/>
    <w:rsid w:val="00AE570B"/>
    <w:rsid w:val="00AE61AA"/>
    <w:rsid w:val="00AE681E"/>
    <w:rsid w:val="00AE73AF"/>
    <w:rsid w:val="00AE7435"/>
    <w:rsid w:val="00AE7FA7"/>
    <w:rsid w:val="00AF00A7"/>
    <w:rsid w:val="00AF0886"/>
    <w:rsid w:val="00AF1369"/>
    <w:rsid w:val="00AF39D7"/>
    <w:rsid w:val="00AF49FD"/>
    <w:rsid w:val="00AF5AD3"/>
    <w:rsid w:val="00AF632F"/>
    <w:rsid w:val="00AF7A4E"/>
    <w:rsid w:val="00AF7F95"/>
    <w:rsid w:val="00B00E44"/>
    <w:rsid w:val="00B014E7"/>
    <w:rsid w:val="00B01511"/>
    <w:rsid w:val="00B032D3"/>
    <w:rsid w:val="00B037C5"/>
    <w:rsid w:val="00B04067"/>
    <w:rsid w:val="00B04178"/>
    <w:rsid w:val="00B05704"/>
    <w:rsid w:val="00B05CB1"/>
    <w:rsid w:val="00B05E89"/>
    <w:rsid w:val="00B06C26"/>
    <w:rsid w:val="00B06F4C"/>
    <w:rsid w:val="00B07876"/>
    <w:rsid w:val="00B07A2A"/>
    <w:rsid w:val="00B07C05"/>
    <w:rsid w:val="00B07C06"/>
    <w:rsid w:val="00B10F74"/>
    <w:rsid w:val="00B11643"/>
    <w:rsid w:val="00B1283D"/>
    <w:rsid w:val="00B12CBA"/>
    <w:rsid w:val="00B15449"/>
    <w:rsid w:val="00B16315"/>
    <w:rsid w:val="00B16888"/>
    <w:rsid w:val="00B16A36"/>
    <w:rsid w:val="00B16D50"/>
    <w:rsid w:val="00B20E7B"/>
    <w:rsid w:val="00B21B86"/>
    <w:rsid w:val="00B231BE"/>
    <w:rsid w:val="00B24665"/>
    <w:rsid w:val="00B251CA"/>
    <w:rsid w:val="00B25DC7"/>
    <w:rsid w:val="00B26361"/>
    <w:rsid w:val="00B26CF5"/>
    <w:rsid w:val="00B26D94"/>
    <w:rsid w:val="00B270E6"/>
    <w:rsid w:val="00B2762F"/>
    <w:rsid w:val="00B3096B"/>
    <w:rsid w:val="00B30EB8"/>
    <w:rsid w:val="00B30FEE"/>
    <w:rsid w:val="00B310D3"/>
    <w:rsid w:val="00B31963"/>
    <w:rsid w:val="00B323EA"/>
    <w:rsid w:val="00B333FA"/>
    <w:rsid w:val="00B3363E"/>
    <w:rsid w:val="00B34833"/>
    <w:rsid w:val="00B37519"/>
    <w:rsid w:val="00B379C6"/>
    <w:rsid w:val="00B40FC8"/>
    <w:rsid w:val="00B414A9"/>
    <w:rsid w:val="00B426FC"/>
    <w:rsid w:val="00B42F32"/>
    <w:rsid w:val="00B4450A"/>
    <w:rsid w:val="00B45677"/>
    <w:rsid w:val="00B45CE9"/>
    <w:rsid w:val="00B46FB6"/>
    <w:rsid w:val="00B51431"/>
    <w:rsid w:val="00B51600"/>
    <w:rsid w:val="00B5276B"/>
    <w:rsid w:val="00B5313E"/>
    <w:rsid w:val="00B543C4"/>
    <w:rsid w:val="00B54700"/>
    <w:rsid w:val="00B560B2"/>
    <w:rsid w:val="00B5610A"/>
    <w:rsid w:val="00B56706"/>
    <w:rsid w:val="00B56782"/>
    <w:rsid w:val="00B56FE5"/>
    <w:rsid w:val="00B57515"/>
    <w:rsid w:val="00B5766D"/>
    <w:rsid w:val="00B57739"/>
    <w:rsid w:val="00B57971"/>
    <w:rsid w:val="00B600CD"/>
    <w:rsid w:val="00B600FC"/>
    <w:rsid w:val="00B60382"/>
    <w:rsid w:val="00B60F11"/>
    <w:rsid w:val="00B61390"/>
    <w:rsid w:val="00B6146F"/>
    <w:rsid w:val="00B61B08"/>
    <w:rsid w:val="00B62CC9"/>
    <w:rsid w:val="00B62D0E"/>
    <w:rsid w:val="00B63E1C"/>
    <w:rsid w:val="00B64962"/>
    <w:rsid w:val="00B64C5F"/>
    <w:rsid w:val="00B700DB"/>
    <w:rsid w:val="00B70D56"/>
    <w:rsid w:val="00B70DB6"/>
    <w:rsid w:val="00B71BAF"/>
    <w:rsid w:val="00B72E82"/>
    <w:rsid w:val="00B75094"/>
    <w:rsid w:val="00B751CB"/>
    <w:rsid w:val="00B774A2"/>
    <w:rsid w:val="00B80580"/>
    <w:rsid w:val="00B80E33"/>
    <w:rsid w:val="00B81377"/>
    <w:rsid w:val="00B81FB3"/>
    <w:rsid w:val="00B82427"/>
    <w:rsid w:val="00B84949"/>
    <w:rsid w:val="00B84BAA"/>
    <w:rsid w:val="00B862B6"/>
    <w:rsid w:val="00B86678"/>
    <w:rsid w:val="00B869A0"/>
    <w:rsid w:val="00B870EB"/>
    <w:rsid w:val="00B87C53"/>
    <w:rsid w:val="00B87DC2"/>
    <w:rsid w:val="00B9027F"/>
    <w:rsid w:val="00B90735"/>
    <w:rsid w:val="00B90A5B"/>
    <w:rsid w:val="00B929C6"/>
    <w:rsid w:val="00B942D0"/>
    <w:rsid w:val="00B947E0"/>
    <w:rsid w:val="00B94C54"/>
    <w:rsid w:val="00B963CD"/>
    <w:rsid w:val="00B964F2"/>
    <w:rsid w:val="00B96F14"/>
    <w:rsid w:val="00B97420"/>
    <w:rsid w:val="00BA049B"/>
    <w:rsid w:val="00BA0593"/>
    <w:rsid w:val="00BA0823"/>
    <w:rsid w:val="00BA257E"/>
    <w:rsid w:val="00BA3E9D"/>
    <w:rsid w:val="00BA59BA"/>
    <w:rsid w:val="00BA6E76"/>
    <w:rsid w:val="00BB043D"/>
    <w:rsid w:val="00BB0740"/>
    <w:rsid w:val="00BB10E3"/>
    <w:rsid w:val="00BB29B9"/>
    <w:rsid w:val="00BB2C17"/>
    <w:rsid w:val="00BB3AE8"/>
    <w:rsid w:val="00BB4B99"/>
    <w:rsid w:val="00BB4FC9"/>
    <w:rsid w:val="00BB56C9"/>
    <w:rsid w:val="00BB5A99"/>
    <w:rsid w:val="00BB6E70"/>
    <w:rsid w:val="00BB7339"/>
    <w:rsid w:val="00BB781A"/>
    <w:rsid w:val="00BB7925"/>
    <w:rsid w:val="00BC0C75"/>
    <w:rsid w:val="00BC2439"/>
    <w:rsid w:val="00BC2FF4"/>
    <w:rsid w:val="00BC2FFF"/>
    <w:rsid w:val="00BC3C6A"/>
    <w:rsid w:val="00BC3CE5"/>
    <w:rsid w:val="00BC4058"/>
    <w:rsid w:val="00BC423D"/>
    <w:rsid w:val="00BC4731"/>
    <w:rsid w:val="00BC4DDA"/>
    <w:rsid w:val="00BC53B9"/>
    <w:rsid w:val="00BC5FD8"/>
    <w:rsid w:val="00BC6609"/>
    <w:rsid w:val="00BC7035"/>
    <w:rsid w:val="00BC73EA"/>
    <w:rsid w:val="00BC79D2"/>
    <w:rsid w:val="00BD03EF"/>
    <w:rsid w:val="00BD22B8"/>
    <w:rsid w:val="00BD2DD9"/>
    <w:rsid w:val="00BD34AD"/>
    <w:rsid w:val="00BD3969"/>
    <w:rsid w:val="00BD3B7B"/>
    <w:rsid w:val="00BD3C57"/>
    <w:rsid w:val="00BD4382"/>
    <w:rsid w:val="00BD4466"/>
    <w:rsid w:val="00BD527F"/>
    <w:rsid w:val="00BD55CC"/>
    <w:rsid w:val="00BD66AA"/>
    <w:rsid w:val="00BD78DE"/>
    <w:rsid w:val="00BD79A6"/>
    <w:rsid w:val="00BE0A49"/>
    <w:rsid w:val="00BE1E53"/>
    <w:rsid w:val="00BE1E5D"/>
    <w:rsid w:val="00BE2C47"/>
    <w:rsid w:val="00BE360E"/>
    <w:rsid w:val="00BE3626"/>
    <w:rsid w:val="00BE52E9"/>
    <w:rsid w:val="00BE69EA"/>
    <w:rsid w:val="00BE6F59"/>
    <w:rsid w:val="00BE7124"/>
    <w:rsid w:val="00BE790D"/>
    <w:rsid w:val="00BF0A7A"/>
    <w:rsid w:val="00BF15E0"/>
    <w:rsid w:val="00BF1897"/>
    <w:rsid w:val="00BF1CDE"/>
    <w:rsid w:val="00BF25E5"/>
    <w:rsid w:val="00BF2A95"/>
    <w:rsid w:val="00BF3FB7"/>
    <w:rsid w:val="00BF4F97"/>
    <w:rsid w:val="00BF5185"/>
    <w:rsid w:val="00BF535B"/>
    <w:rsid w:val="00BF6C2A"/>
    <w:rsid w:val="00BF7744"/>
    <w:rsid w:val="00C008E9"/>
    <w:rsid w:val="00C00984"/>
    <w:rsid w:val="00C01EDD"/>
    <w:rsid w:val="00C02DF0"/>
    <w:rsid w:val="00C0326F"/>
    <w:rsid w:val="00C03F9C"/>
    <w:rsid w:val="00C040F9"/>
    <w:rsid w:val="00C042AF"/>
    <w:rsid w:val="00C04BB0"/>
    <w:rsid w:val="00C04C15"/>
    <w:rsid w:val="00C052D2"/>
    <w:rsid w:val="00C05B93"/>
    <w:rsid w:val="00C05F33"/>
    <w:rsid w:val="00C07382"/>
    <w:rsid w:val="00C0746B"/>
    <w:rsid w:val="00C106AE"/>
    <w:rsid w:val="00C10FC8"/>
    <w:rsid w:val="00C113F1"/>
    <w:rsid w:val="00C12393"/>
    <w:rsid w:val="00C126C2"/>
    <w:rsid w:val="00C129EA"/>
    <w:rsid w:val="00C12DFA"/>
    <w:rsid w:val="00C141F6"/>
    <w:rsid w:val="00C15450"/>
    <w:rsid w:val="00C155BD"/>
    <w:rsid w:val="00C156D0"/>
    <w:rsid w:val="00C15CAD"/>
    <w:rsid w:val="00C16C3B"/>
    <w:rsid w:val="00C20177"/>
    <w:rsid w:val="00C2099D"/>
    <w:rsid w:val="00C21D5E"/>
    <w:rsid w:val="00C2314E"/>
    <w:rsid w:val="00C236C9"/>
    <w:rsid w:val="00C23835"/>
    <w:rsid w:val="00C23ABD"/>
    <w:rsid w:val="00C23C23"/>
    <w:rsid w:val="00C24B3E"/>
    <w:rsid w:val="00C26457"/>
    <w:rsid w:val="00C27BD1"/>
    <w:rsid w:val="00C31B6B"/>
    <w:rsid w:val="00C33079"/>
    <w:rsid w:val="00C338A8"/>
    <w:rsid w:val="00C33F7B"/>
    <w:rsid w:val="00C34627"/>
    <w:rsid w:val="00C346E8"/>
    <w:rsid w:val="00C349AE"/>
    <w:rsid w:val="00C34C05"/>
    <w:rsid w:val="00C34E4D"/>
    <w:rsid w:val="00C35A36"/>
    <w:rsid w:val="00C35FF7"/>
    <w:rsid w:val="00C36A14"/>
    <w:rsid w:val="00C36D90"/>
    <w:rsid w:val="00C3763A"/>
    <w:rsid w:val="00C40284"/>
    <w:rsid w:val="00C405BA"/>
    <w:rsid w:val="00C40B66"/>
    <w:rsid w:val="00C40DC3"/>
    <w:rsid w:val="00C4184E"/>
    <w:rsid w:val="00C41A98"/>
    <w:rsid w:val="00C424D5"/>
    <w:rsid w:val="00C42872"/>
    <w:rsid w:val="00C4320C"/>
    <w:rsid w:val="00C43F70"/>
    <w:rsid w:val="00C44423"/>
    <w:rsid w:val="00C4530A"/>
    <w:rsid w:val="00C454EE"/>
    <w:rsid w:val="00C459D7"/>
    <w:rsid w:val="00C45EAF"/>
    <w:rsid w:val="00C46048"/>
    <w:rsid w:val="00C468C2"/>
    <w:rsid w:val="00C4695E"/>
    <w:rsid w:val="00C46AF7"/>
    <w:rsid w:val="00C47232"/>
    <w:rsid w:val="00C4795F"/>
    <w:rsid w:val="00C47B50"/>
    <w:rsid w:val="00C47B54"/>
    <w:rsid w:val="00C500F7"/>
    <w:rsid w:val="00C50587"/>
    <w:rsid w:val="00C50B52"/>
    <w:rsid w:val="00C52EE8"/>
    <w:rsid w:val="00C54515"/>
    <w:rsid w:val="00C54AB4"/>
    <w:rsid w:val="00C54B3D"/>
    <w:rsid w:val="00C5505D"/>
    <w:rsid w:val="00C5652F"/>
    <w:rsid w:val="00C567F8"/>
    <w:rsid w:val="00C56D1C"/>
    <w:rsid w:val="00C571C9"/>
    <w:rsid w:val="00C57F90"/>
    <w:rsid w:val="00C60F32"/>
    <w:rsid w:val="00C63DFE"/>
    <w:rsid w:val="00C6426E"/>
    <w:rsid w:val="00C6458C"/>
    <w:rsid w:val="00C70322"/>
    <w:rsid w:val="00C7060D"/>
    <w:rsid w:val="00C706A4"/>
    <w:rsid w:val="00C71C22"/>
    <w:rsid w:val="00C72514"/>
    <w:rsid w:val="00C72B96"/>
    <w:rsid w:val="00C75038"/>
    <w:rsid w:val="00C76E77"/>
    <w:rsid w:val="00C779B4"/>
    <w:rsid w:val="00C77A67"/>
    <w:rsid w:val="00C8052C"/>
    <w:rsid w:val="00C807F2"/>
    <w:rsid w:val="00C8185D"/>
    <w:rsid w:val="00C820BD"/>
    <w:rsid w:val="00C83197"/>
    <w:rsid w:val="00C85BD8"/>
    <w:rsid w:val="00C87A10"/>
    <w:rsid w:val="00C90F4F"/>
    <w:rsid w:val="00C92CEC"/>
    <w:rsid w:val="00C938AF"/>
    <w:rsid w:val="00C948C5"/>
    <w:rsid w:val="00C94A2B"/>
    <w:rsid w:val="00C96670"/>
    <w:rsid w:val="00CA0600"/>
    <w:rsid w:val="00CA0878"/>
    <w:rsid w:val="00CA09AC"/>
    <w:rsid w:val="00CA0C8B"/>
    <w:rsid w:val="00CA2DF5"/>
    <w:rsid w:val="00CA2EAB"/>
    <w:rsid w:val="00CA3BF1"/>
    <w:rsid w:val="00CA3CFE"/>
    <w:rsid w:val="00CA3D0C"/>
    <w:rsid w:val="00CA4259"/>
    <w:rsid w:val="00CA479F"/>
    <w:rsid w:val="00CA485C"/>
    <w:rsid w:val="00CA6309"/>
    <w:rsid w:val="00CA7969"/>
    <w:rsid w:val="00CA7E72"/>
    <w:rsid w:val="00CB0156"/>
    <w:rsid w:val="00CB0781"/>
    <w:rsid w:val="00CB0FC4"/>
    <w:rsid w:val="00CB13B1"/>
    <w:rsid w:val="00CB182E"/>
    <w:rsid w:val="00CB2111"/>
    <w:rsid w:val="00CB23F7"/>
    <w:rsid w:val="00CB2665"/>
    <w:rsid w:val="00CB2DB4"/>
    <w:rsid w:val="00CB405E"/>
    <w:rsid w:val="00CB5338"/>
    <w:rsid w:val="00CB6E81"/>
    <w:rsid w:val="00CB7391"/>
    <w:rsid w:val="00CC03FB"/>
    <w:rsid w:val="00CC28A8"/>
    <w:rsid w:val="00CC31E4"/>
    <w:rsid w:val="00CC31E9"/>
    <w:rsid w:val="00CC436F"/>
    <w:rsid w:val="00CC458D"/>
    <w:rsid w:val="00CC4837"/>
    <w:rsid w:val="00CC527B"/>
    <w:rsid w:val="00CC549B"/>
    <w:rsid w:val="00CC56D1"/>
    <w:rsid w:val="00CC64BA"/>
    <w:rsid w:val="00CC6878"/>
    <w:rsid w:val="00CC6DE6"/>
    <w:rsid w:val="00CD0280"/>
    <w:rsid w:val="00CD201A"/>
    <w:rsid w:val="00CD3833"/>
    <w:rsid w:val="00CD39A5"/>
    <w:rsid w:val="00CD4C7B"/>
    <w:rsid w:val="00CD4D4E"/>
    <w:rsid w:val="00CD5B30"/>
    <w:rsid w:val="00CD6370"/>
    <w:rsid w:val="00CD6E85"/>
    <w:rsid w:val="00CE09D7"/>
    <w:rsid w:val="00CE1F64"/>
    <w:rsid w:val="00CE3549"/>
    <w:rsid w:val="00CE44A9"/>
    <w:rsid w:val="00CE50C1"/>
    <w:rsid w:val="00CE5557"/>
    <w:rsid w:val="00CE5D9C"/>
    <w:rsid w:val="00CE61B9"/>
    <w:rsid w:val="00CE670A"/>
    <w:rsid w:val="00CE6DFE"/>
    <w:rsid w:val="00CE7505"/>
    <w:rsid w:val="00CE7F57"/>
    <w:rsid w:val="00CF0E5B"/>
    <w:rsid w:val="00CF181D"/>
    <w:rsid w:val="00CF1E30"/>
    <w:rsid w:val="00CF3A6E"/>
    <w:rsid w:val="00CF5045"/>
    <w:rsid w:val="00CF5163"/>
    <w:rsid w:val="00CF547C"/>
    <w:rsid w:val="00CF5E8A"/>
    <w:rsid w:val="00CF66F8"/>
    <w:rsid w:val="00CF7081"/>
    <w:rsid w:val="00CF74A2"/>
    <w:rsid w:val="00D00E91"/>
    <w:rsid w:val="00D03816"/>
    <w:rsid w:val="00D04245"/>
    <w:rsid w:val="00D04A49"/>
    <w:rsid w:val="00D04DF6"/>
    <w:rsid w:val="00D05134"/>
    <w:rsid w:val="00D07D63"/>
    <w:rsid w:val="00D101C4"/>
    <w:rsid w:val="00D102B0"/>
    <w:rsid w:val="00D1032A"/>
    <w:rsid w:val="00D10424"/>
    <w:rsid w:val="00D10A46"/>
    <w:rsid w:val="00D10ADE"/>
    <w:rsid w:val="00D112B5"/>
    <w:rsid w:val="00D12307"/>
    <w:rsid w:val="00D12448"/>
    <w:rsid w:val="00D1363D"/>
    <w:rsid w:val="00D136CF"/>
    <w:rsid w:val="00D144C5"/>
    <w:rsid w:val="00D159CC"/>
    <w:rsid w:val="00D15BDB"/>
    <w:rsid w:val="00D1696E"/>
    <w:rsid w:val="00D16AA2"/>
    <w:rsid w:val="00D16F87"/>
    <w:rsid w:val="00D1726F"/>
    <w:rsid w:val="00D175C8"/>
    <w:rsid w:val="00D17961"/>
    <w:rsid w:val="00D17C37"/>
    <w:rsid w:val="00D20616"/>
    <w:rsid w:val="00D221A4"/>
    <w:rsid w:val="00D22B42"/>
    <w:rsid w:val="00D22BE7"/>
    <w:rsid w:val="00D24257"/>
    <w:rsid w:val="00D24892"/>
    <w:rsid w:val="00D2634E"/>
    <w:rsid w:val="00D2677B"/>
    <w:rsid w:val="00D273EA"/>
    <w:rsid w:val="00D30A6B"/>
    <w:rsid w:val="00D30F5E"/>
    <w:rsid w:val="00D31A34"/>
    <w:rsid w:val="00D33AFB"/>
    <w:rsid w:val="00D33D90"/>
    <w:rsid w:val="00D33E7F"/>
    <w:rsid w:val="00D34898"/>
    <w:rsid w:val="00D34B03"/>
    <w:rsid w:val="00D351C2"/>
    <w:rsid w:val="00D35986"/>
    <w:rsid w:val="00D36E4F"/>
    <w:rsid w:val="00D36F3F"/>
    <w:rsid w:val="00D40144"/>
    <w:rsid w:val="00D40F08"/>
    <w:rsid w:val="00D41D4C"/>
    <w:rsid w:val="00D41DD0"/>
    <w:rsid w:val="00D41E58"/>
    <w:rsid w:val="00D42E0A"/>
    <w:rsid w:val="00D430F5"/>
    <w:rsid w:val="00D43866"/>
    <w:rsid w:val="00D43E63"/>
    <w:rsid w:val="00D442A1"/>
    <w:rsid w:val="00D44601"/>
    <w:rsid w:val="00D448B0"/>
    <w:rsid w:val="00D45E4B"/>
    <w:rsid w:val="00D45E4C"/>
    <w:rsid w:val="00D45E5F"/>
    <w:rsid w:val="00D47133"/>
    <w:rsid w:val="00D474C5"/>
    <w:rsid w:val="00D47558"/>
    <w:rsid w:val="00D5058A"/>
    <w:rsid w:val="00D50B3B"/>
    <w:rsid w:val="00D51593"/>
    <w:rsid w:val="00D52B48"/>
    <w:rsid w:val="00D54547"/>
    <w:rsid w:val="00D55A4F"/>
    <w:rsid w:val="00D574FD"/>
    <w:rsid w:val="00D60F3A"/>
    <w:rsid w:val="00D617D1"/>
    <w:rsid w:val="00D629A2"/>
    <w:rsid w:val="00D62A78"/>
    <w:rsid w:val="00D63618"/>
    <w:rsid w:val="00D644B7"/>
    <w:rsid w:val="00D64678"/>
    <w:rsid w:val="00D6481F"/>
    <w:rsid w:val="00D65A7D"/>
    <w:rsid w:val="00D65B87"/>
    <w:rsid w:val="00D66B31"/>
    <w:rsid w:val="00D6709D"/>
    <w:rsid w:val="00D700EA"/>
    <w:rsid w:val="00D70300"/>
    <w:rsid w:val="00D71629"/>
    <w:rsid w:val="00D71630"/>
    <w:rsid w:val="00D71ACF"/>
    <w:rsid w:val="00D71B60"/>
    <w:rsid w:val="00D727F6"/>
    <w:rsid w:val="00D738D6"/>
    <w:rsid w:val="00D738EF"/>
    <w:rsid w:val="00D74737"/>
    <w:rsid w:val="00D752DA"/>
    <w:rsid w:val="00D752EA"/>
    <w:rsid w:val="00D775BC"/>
    <w:rsid w:val="00D80032"/>
    <w:rsid w:val="00D80795"/>
    <w:rsid w:val="00D80CD2"/>
    <w:rsid w:val="00D80FB0"/>
    <w:rsid w:val="00D81904"/>
    <w:rsid w:val="00D8197D"/>
    <w:rsid w:val="00D8270F"/>
    <w:rsid w:val="00D833AC"/>
    <w:rsid w:val="00D84E32"/>
    <w:rsid w:val="00D84FB4"/>
    <w:rsid w:val="00D85901"/>
    <w:rsid w:val="00D85FBE"/>
    <w:rsid w:val="00D863C7"/>
    <w:rsid w:val="00D864C9"/>
    <w:rsid w:val="00D864DE"/>
    <w:rsid w:val="00D86765"/>
    <w:rsid w:val="00D86B40"/>
    <w:rsid w:val="00D87843"/>
    <w:rsid w:val="00D878DE"/>
    <w:rsid w:val="00D879F6"/>
    <w:rsid w:val="00D87E00"/>
    <w:rsid w:val="00D90262"/>
    <w:rsid w:val="00D90BC0"/>
    <w:rsid w:val="00D910CB"/>
    <w:rsid w:val="00D9134D"/>
    <w:rsid w:val="00D91403"/>
    <w:rsid w:val="00D92FC7"/>
    <w:rsid w:val="00D93B50"/>
    <w:rsid w:val="00D949CB"/>
    <w:rsid w:val="00D9518B"/>
    <w:rsid w:val="00D951CD"/>
    <w:rsid w:val="00D96100"/>
    <w:rsid w:val="00D966F1"/>
    <w:rsid w:val="00D97512"/>
    <w:rsid w:val="00D9757B"/>
    <w:rsid w:val="00D976D2"/>
    <w:rsid w:val="00D9785D"/>
    <w:rsid w:val="00D97AA0"/>
    <w:rsid w:val="00D97B9C"/>
    <w:rsid w:val="00DA29BF"/>
    <w:rsid w:val="00DA30F5"/>
    <w:rsid w:val="00DA3271"/>
    <w:rsid w:val="00DA36C1"/>
    <w:rsid w:val="00DA4310"/>
    <w:rsid w:val="00DA5318"/>
    <w:rsid w:val="00DA5797"/>
    <w:rsid w:val="00DA753D"/>
    <w:rsid w:val="00DA76F2"/>
    <w:rsid w:val="00DA7A03"/>
    <w:rsid w:val="00DA7B27"/>
    <w:rsid w:val="00DA7CF8"/>
    <w:rsid w:val="00DA7F13"/>
    <w:rsid w:val="00DA7FCE"/>
    <w:rsid w:val="00DB0AC7"/>
    <w:rsid w:val="00DB1818"/>
    <w:rsid w:val="00DB1848"/>
    <w:rsid w:val="00DB2042"/>
    <w:rsid w:val="00DB28ED"/>
    <w:rsid w:val="00DB391E"/>
    <w:rsid w:val="00DB54BB"/>
    <w:rsid w:val="00DB5517"/>
    <w:rsid w:val="00DB555D"/>
    <w:rsid w:val="00DB5799"/>
    <w:rsid w:val="00DB5855"/>
    <w:rsid w:val="00DB5A51"/>
    <w:rsid w:val="00DB61EE"/>
    <w:rsid w:val="00DB62B3"/>
    <w:rsid w:val="00DB7370"/>
    <w:rsid w:val="00DC103E"/>
    <w:rsid w:val="00DC1741"/>
    <w:rsid w:val="00DC234B"/>
    <w:rsid w:val="00DC2D94"/>
    <w:rsid w:val="00DC309B"/>
    <w:rsid w:val="00DC3D55"/>
    <w:rsid w:val="00DC4DA2"/>
    <w:rsid w:val="00DC4F46"/>
    <w:rsid w:val="00DC5F6F"/>
    <w:rsid w:val="00DC7732"/>
    <w:rsid w:val="00DC7939"/>
    <w:rsid w:val="00DC7C37"/>
    <w:rsid w:val="00DD015C"/>
    <w:rsid w:val="00DD01AB"/>
    <w:rsid w:val="00DD01C7"/>
    <w:rsid w:val="00DD147E"/>
    <w:rsid w:val="00DD2536"/>
    <w:rsid w:val="00DD4B22"/>
    <w:rsid w:val="00DD591B"/>
    <w:rsid w:val="00DD6A01"/>
    <w:rsid w:val="00DD7B44"/>
    <w:rsid w:val="00DE09ED"/>
    <w:rsid w:val="00DE13B2"/>
    <w:rsid w:val="00DE2BA3"/>
    <w:rsid w:val="00DE354E"/>
    <w:rsid w:val="00DE3ECC"/>
    <w:rsid w:val="00DE3FEC"/>
    <w:rsid w:val="00DE40E0"/>
    <w:rsid w:val="00DE6265"/>
    <w:rsid w:val="00DE79CF"/>
    <w:rsid w:val="00DE7CAC"/>
    <w:rsid w:val="00DE7DAB"/>
    <w:rsid w:val="00DF0256"/>
    <w:rsid w:val="00DF0BD7"/>
    <w:rsid w:val="00DF20B2"/>
    <w:rsid w:val="00DF2764"/>
    <w:rsid w:val="00DF282E"/>
    <w:rsid w:val="00DF2BF1"/>
    <w:rsid w:val="00DF3663"/>
    <w:rsid w:val="00DF3691"/>
    <w:rsid w:val="00DF3A80"/>
    <w:rsid w:val="00DF4E57"/>
    <w:rsid w:val="00DF501D"/>
    <w:rsid w:val="00DF543E"/>
    <w:rsid w:val="00DF5A81"/>
    <w:rsid w:val="00DF5D6F"/>
    <w:rsid w:val="00DF60A0"/>
    <w:rsid w:val="00DF7B66"/>
    <w:rsid w:val="00DF7C77"/>
    <w:rsid w:val="00DF7F02"/>
    <w:rsid w:val="00DF7FDF"/>
    <w:rsid w:val="00E0054E"/>
    <w:rsid w:val="00E00BBA"/>
    <w:rsid w:val="00E03465"/>
    <w:rsid w:val="00E03C0D"/>
    <w:rsid w:val="00E0611B"/>
    <w:rsid w:val="00E066D9"/>
    <w:rsid w:val="00E06A62"/>
    <w:rsid w:val="00E06AB7"/>
    <w:rsid w:val="00E06C99"/>
    <w:rsid w:val="00E06CCF"/>
    <w:rsid w:val="00E06D6A"/>
    <w:rsid w:val="00E07680"/>
    <w:rsid w:val="00E07DFC"/>
    <w:rsid w:val="00E10D23"/>
    <w:rsid w:val="00E11863"/>
    <w:rsid w:val="00E11F47"/>
    <w:rsid w:val="00E1467A"/>
    <w:rsid w:val="00E14FEE"/>
    <w:rsid w:val="00E15663"/>
    <w:rsid w:val="00E1570D"/>
    <w:rsid w:val="00E15BFF"/>
    <w:rsid w:val="00E15CA1"/>
    <w:rsid w:val="00E1639F"/>
    <w:rsid w:val="00E16A65"/>
    <w:rsid w:val="00E16CF7"/>
    <w:rsid w:val="00E171F0"/>
    <w:rsid w:val="00E2106A"/>
    <w:rsid w:val="00E22600"/>
    <w:rsid w:val="00E23217"/>
    <w:rsid w:val="00E23682"/>
    <w:rsid w:val="00E23C5D"/>
    <w:rsid w:val="00E24E01"/>
    <w:rsid w:val="00E251A2"/>
    <w:rsid w:val="00E2572E"/>
    <w:rsid w:val="00E26110"/>
    <w:rsid w:val="00E3007F"/>
    <w:rsid w:val="00E30644"/>
    <w:rsid w:val="00E325B1"/>
    <w:rsid w:val="00E33161"/>
    <w:rsid w:val="00E33F83"/>
    <w:rsid w:val="00E34291"/>
    <w:rsid w:val="00E34A4D"/>
    <w:rsid w:val="00E351E1"/>
    <w:rsid w:val="00E35AD9"/>
    <w:rsid w:val="00E36776"/>
    <w:rsid w:val="00E36BE4"/>
    <w:rsid w:val="00E37A03"/>
    <w:rsid w:val="00E37CF5"/>
    <w:rsid w:val="00E40B74"/>
    <w:rsid w:val="00E410DD"/>
    <w:rsid w:val="00E42167"/>
    <w:rsid w:val="00E43461"/>
    <w:rsid w:val="00E442A0"/>
    <w:rsid w:val="00E45D6D"/>
    <w:rsid w:val="00E45E79"/>
    <w:rsid w:val="00E47434"/>
    <w:rsid w:val="00E50D6F"/>
    <w:rsid w:val="00E50FBD"/>
    <w:rsid w:val="00E514CE"/>
    <w:rsid w:val="00E5169F"/>
    <w:rsid w:val="00E52084"/>
    <w:rsid w:val="00E557CE"/>
    <w:rsid w:val="00E55B4B"/>
    <w:rsid w:val="00E561EC"/>
    <w:rsid w:val="00E5699E"/>
    <w:rsid w:val="00E57DB7"/>
    <w:rsid w:val="00E57F06"/>
    <w:rsid w:val="00E60141"/>
    <w:rsid w:val="00E6091F"/>
    <w:rsid w:val="00E624D0"/>
    <w:rsid w:val="00E62835"/>
    <w:rsid w:val="00E62856"/>
    <w:rsid w:val="00E63D99"/>
    <w:rsid w:val="00E65B1E"/>
    <w:rsid w:val="00E65E1D"/>
    <w:rsid w:val="00E66652"/>
    <w:rsid w:val="00E666BE"/>
    <w:rsid w:val="00E66A09"/>
    <w:rsid w:val="00E66AFA"/>
    <w:rsid w:val="00E66C0D"/>
    <w:rsid w:val="00E66DF2"/>
    <w:rsid w:val="00E67277"/>
    <w:rsid w:val="00E67BDB"/>
    <w:rsid w:val="00E70084"/>
    <w:rsid w:val="00E70E61"/>
    <w:rsid w:val="00E71029"/>
    <w:rsid w:val="00E711C5"/>
    <w:rsid w:val="00E71BEE"/>
    <w:rsid w:val="00E71FFE"/>
    <w:rsid w:val="00E720AB"/>
    <w:rsid w:val="00E72477"/>
    <w:rsid w:val="00E7296E"/>
    <w:rsid w:val="00E72970"/>
    <w:rsid w:val="00E7297B"/>
    <w:rsid w:val="00E73A68"/>
    <w:rsid w:val="00E73C41"/>
    <w:rsid w:val="00E74571"/>
    <w:rsid w:val="00E7481A"/>
    <w:rsid w:val="00E751B5"/>
    <w:rsid w:val="00E75A0D"/>
    <w:rsid w:val="00E75D86"/>
    <w:rsid w:val="00E75E43"/>
    <w:rsid w:val="00E765E3"/>
    <w:rsid w:val="00E76BB7"/>
    <w:rsid w:val="00E76CF1"/>
    <w:rsid w:val="00E76D16"/>
    <w:rsid w:val="00E77645"/>
    <w:rsid w:val="00E77864"/>
    <w:rsid w:val="00E8042A"/>
    <w:rsid w:val="00E811DC"/>
    <w:rsid w:val="00E81200"/>
    <w:rsid w:val="00E815D7"/>
    <w:rsid w:val="00E818A0"/>
    <w:rsid w:val="00E823B6"/>
    <w:rsid w:val="00E8255D"/>
    <w:rsid w:val="00E82BFB"/>
    <w:rsid w:val="00E83421"/>
    <w:rsid w:val="00E8431D"/>
    <w:rsid w:val="00E84DFC"/>
    <w:rsid w:val="00E8580F"/>
    <w:rsid w:val="00E85C6C"/>
    <w:rsid w:val="00E86886"/>
    <w:rsid w:val="00E87ADE"/>
    <w:rsid w:val="00E87D81"/>
    <w:rsid w:val="00E90858"/>
    <w:rsid w:val="00E90FA2"/>
    <w:rsid w:val="00E9162C"/>
    <w:rsid w:val="00E92021"/>
    <w:rsid w:val="00E9267C"/>
    <w:rsid w:val="00E929E1"/>
    <w:rsid w:val="00E93B17"/>
    <w:rsid w:val="00E93ED6"/>
    <w:rsid w:val="00E9502B"/>
    <w:rsid w:val="00E95389"/>
    <w:rsid w:val="00E960E7"/>
    <w:rsid w:val="00E9629F"/>
    <w:rsid w:val="00E9659B"/>
    <w:rsid w:val="00EA0060"/>
    <w:rsid w:val="00EA032A"/>
    <w:rsid w:val="00EA0D65"/>
    <w:rsid w:val="00EA0F74"/>
    <w:rsid w:val="00EA2603"/>
    <w:rsid w:val="00EA2E0A"/>
    <w:rsid w:val="00EA2FB2"/>
    <w:rsid w:val="00EA386B"/>
    <w:rsid w:val="00EA40E1"/>
    <w:rsid w:val="00EA44F0"/>
    <w:rsid w:val="00EA54CA"/>
    <w:rsid w:val="00EA5A39"/>
    <w:rsid w:val="00EA5D51"/>
    <w:rsid w:val="00EA5E19"/>
    <w:rsid w:val="00EA65EB"/>
    <w:rsid w:val="00EA66F1"/>
    <w:rsid w:val="00EA7C1D"/>
    <w:rsid w:val="00EA7C8E"/>
    <w:rsid w:val="00EB02B2"/>
    <w:rsid w:val="00EB0AD2"/>
    <w:rsid w:val="00EB0C43"/>
    <w:rsid w:val="00EB1A49"/>
    <w:rsid w:val="00EB1DED"/>
    <w:rsid w:val="00EB231B"/>
    <w:rsid w:val="00EB28BC"/>
    <w:rsid w:val="00EB2D99"/>
    <w:rsid w:val="00EB3771"/>
    <w:rsid w:val="00EB3DBE"/>
    <w:rsid w:val="00EB5118"/>
    <w:rsid w:val="00EB5193"/>
    <w:rsid w:val="00EB7BC2"/>
    <w:rsid w:val="00EB7F85"/>
    <w:rsid w:val="00EC03EC"/>
    <w:rsid w:val="00EC051C"/>
    <w:rsid w:val="00EC241E"/>
    <w:rsid w:val="00EC2F77"/>
    <w:rsid w:val="00EC4A25"/>
    <w:rsid w:val="00EC5568"/>
    <w:rsid w:val="00EC59CD"/>
    <w:rsid w:val="00EC5E6B"/>
    <w:rsid w:val="00EC62CE"/>
    <w:rsid w:val="00EC6DA5"/>
    <w:rsid w:val="00EC7251"/>
    <w:rsid w:val="00EC75BA"/>
    <w:rsid w:val="00EC7A03"/>
    <w:rsid w:val="00EC7CAF"/>
    <w:rsid w:val="00ED0193"/>
    <w:rsid w:val="00ED106F"/>
    <w:rsid w:val="00ED1264"/>
    <w:rsid w:val="00ED13B4"/>
    <w:rsid w:val="00ED32D4"/>
    <w:rsid w:val="00ED3F0F"/>
    <w:rsid w:val="00ED4881"/>
    <w:rsid w:val="00ED5BD8"/>
    <w:rsid w:val="00ED62E4"/>
    <w:rsid w:val="00ED76DF"/>
    <w:rsid w:val="00ED77FA"/>
    <w:rsid w:val="00ED7822"/>
    <w:rsid w:val="00ED7AA4"/>
    <w:rsid w:val="00ED7F6B"/>
    <w:rsid w:val="00EE06CF"/>
    <w:rsid w:val="00EE134F"/>
    <w:rsid w:val="00EE1CBA"/>
    <w:rsid w:val="00EE2163"/>
    <w:rsid w:val="00EE262D"/>
    <w:rsid w:val="00EE2FDF"/>
    <w:rsid w:val="00EE3405"/>
    <w:rsid w:val="00EE3EAE"/>
    <w:rsid w:val="00EE42BE"/>
    <w:rsid w:val="00EE498C"/>
    <w:rsid w:val="00EE5BB5"/>
    <w:rsid w:val="00EE7EDD"/>
    <w:rsid w:val="00EF18AF"/>
    <w:rsid w:val="00EF1C76"/>
    <w:rsid w:val="00EF28BE"/>
    <w:rsid w:val="00EF46DA"/>
    <w:rsid w:val="00EF546E"/>
    <w:rsid w:val="00EF5DEB"/>
    <w:rsid w:val="00EF68E6"/>
    <w:rsid w:val="00EF7149"/>
    <w:rsid w:val="00EF7157"/>
    <w:rsid w:val="00EF7572"/>
    <w:rsid w:val="00EF78A5"/>
    <w:rsid w:val="00EF7CC1"/>
    <w:rsid w:val="00EF7FA4"/>
    <w:rsid w:val="00F018B8"/>
    <w:rsid w:val="00F01CF7"/>
    <w:rsid w:val="00F01D13"/>
    <w:rsid w:val="00F021A7"/>
    <w:rsid w:val="00F025A2"/>
    <w:rsid w:val="00F02F67"/>
    <w:rsid w:val="00F06CEF"/>
    <w:rsid w:val="00F07858"/>
    <w:rsid w:val="00F103BC"/>
    <w:rsid w:val="00F1111C"/>
    <w:rsid w:val="00F1139D"/>
    <w:rsid w:val="00F139EB"/>
    <w:rsid w:val="00F1412C"/>
    <w:rsid w:val="00F1486F"/>
    <w:rsid w:val="00F1618E"/>
    <w:rsid w:val="00F16663"/>
    <w:rsid w:val="00F16FEC"/>
    <w:rsid w:val="00F174D0"/>
    <w:rsid w:val="00F2026E"/>
    <w:rsid w:val="00F209A1"/>
    <w:rsid w:val="00F213BE"/>
    <w:rsid w:val="00F22F7A"/>
    <w:rsid w:val="00F243CB"/>
    <w:rsid w:val="00F243CE"/>
    <w:rsid w:val="00F24A86"/>
    <w:rsid w:val="00F2509C"/>
    <w:rsid w:val="00F2519C"/>
    <w:rsid w:val="00F2607E"/>
    <w:rsid w:val="00F26BC6"/>
    <w:rsid w:val="00F27106"/>
    <w:rsid w:val="00F2757B"/>
    <w:rsid w:val="00F27AC2"/>
    <w:rsid w:val="00F27C67"/>
    <w:rsid w:val="00F27F87"/>
    <w:rsid w:val="00F32A7C"/>
    <w:rsid w:val="00F32A97"/>
    <w:rsid w:val="00F339A6"/>
    <w:rsid w:val="00F3430F"/>
    <w:rsid w:val="00F3523E"/>
    <w:rsid w:val="00F35927"/>
    <w:rsid w:val="00F36A4A"/>
    <w:rsid w:val="00F37743"/>
    <w:rsid w:val="00F40468"/>
    <w:rsid w:val="00F414CF"/>
    <w:rsid w:val="00F4182A"/>
    <w:rsid w:val="00F41A3A"/>
    <w:rsid w:val="00F4519C"/>
    <w:rsid w:val="00F4644A"/>
    <w:rsid w:val="00F46469"/>
    <w:rsid w:val="00F469F5"/>
    <w:rsid w:val="00F46D0A"/>
    <w:rsid w:val="00F46F9D"/>
    <w:rsid w:val="00F477FE"/>
    <w:rsid w:val="00F47F3F"/>
    <w:rsid w:val="00F47FEB"/>
    <w:rsid w:val="00F51B0F"/>
    <w:rsid w:val="00F51C38"/>
    <w:rsid w:val="00F52560"/>
    <w:rsid w:val="00F526CB"/>
    <w:rsid w:val="00F52B59"/>
    <w:rsid w:val="00F53506"/>
    <w:rsid w:val="00F53876"/>
    <w:rsid w:val="00F5419C"/>
    <w:rsid w:val="00F54A3D"/>
    <w:rsid w:val="00F558B1"/>
    <w:rsid w:val="00F55CE9"/>
    <w:rsid w:val="00F56851"/>
    <w:rsid w:val="00F56A65"/>
    <w:rsid w:val="00F57CEC"/>
    <w:rsid w:val="00F60BEB"/>
    <w:rsid w:val="00F6357E"/>
    <w:rsid w:val="00F6369B"/>
    <w:rsid w:val="00F64013"/>
    <w:rsid w:val="00F653B8"/>
    <w:rsid w:val="00F65E65"/>
    <w:rsid w:val="00F65F4E"/>
    <w:rsid w:val="00F66683"/>
    <w:rsid w:val="00F673A8"/>
    <w:rsid w:val="00F67701"/>
    <w:rsid w:val="00F700CA"/>
    <w:rsid w:val="00F70778"/>
    <w:rsid w:val="00F71A68"/>
    <w:rsid w:val="00F7227D"/>
    <w:rsid w:val="00F72C7A"/>
    <w:rsid w:val="00F73DC4"/>
    <w:rsid w:val="00F73F91"/>
    <w:rsid w:val="00F750AA"/>
    <w:rsid w:val="00F75A39"/>
    <w:rsid w:val="00F75E18"/>
    <w:rsid w:val="00F75EE0"/>
    <w:rsid w:val="00F76D11"/>
    <w:rsid w:val="00F76F8F"/>
    <w:rsid w:val="00F774D0"/>
    <w:rsid w:val="00F778FE"/>
    <w:rsid w:val="00F82924"/>
    <w:rsid w:val="00F82D22"/>
    <w:rsid w:val="00F83350"/>
    <w:rsid w:val="00F83967"/>
    <w:rsid w:val="00F8447D"/>
    <w:rsid w:val="00F85260"/>
    <w:rsid w:val="00F8549D"/>
    <w:rsid w:val="00F85FC8"/>
    <w:rsid w:val="00F86FEF"/>
    <w:rsid w:val="00F877C3"/>
    <w:rsid w:val="00F87B31"/>
    <w:rsid w:val="00F903AC"/>
    <w:rsid w:val="00F921F8"/>
    <w:rsid w:val="00F92C28"/>
    <w:rsid w:val="00F92CF0"/>
    <w:rsid w:val="00F92E4A"/>
    <w:rsid w:val="00F93F0C"/>
    <w:rsid w:val="00F94082"/>
    <w:rsid w:val="00F9645B"/>
    <w:rsid w:val="00F9705B"/>
    <w:rsid w:val="00FA0039"/>
    <w:rsid w:val="00FA1266"/>
    <w:rsid w:val="00FA1C1A"/>
    <w:rsid w:val="00FA2729"/>
    <w:rsid w:val="00FA2743"/>
    <w:rsid w:val="00FA2E55"/>
    <w:rsid w:val="00FA3D4B"/>
    <w:rsid w:val="00FA620E"/>
    <w:rsid w:val="00FA6F5A"/>
    <w:rsid w:val="00FB0B87"/>
    <w:rsid w:val="00FB110A"/>
    <w:rsid w:val="00FB13E9"/>
    <w:rsid w:val="00FB18B8"/>
    <w:rsid w:val="00FB21A6"/>
    <w:rsid w:val="00FB37A1"/>
    <w:rsid w:val="00FB3D59"/>
    <w:rsid w:val="00FB4218"/>
    <w:rsid w:val="00FB55AB"/>
    <w:rsid w:val="00FB5F42"/>
    <w:rsid w:val="00FB62DF"/>
    <w:rsid w:val="00FB6EF1"/>
    <w:rsid w:val="00FB7D41"/>
    <w:rsid w:val="00FB7EC5"/>
    <w:rsid w:val="00FC055D"/>
    <w:rsid w:val="00FC103F"/>
    <w:rsid w:val="00FC1192"/>
    <w:rsid w:val="00FC248C"/>
    <w:rsid w:val="00FC2CC4"/>
    <w:rsid w:val="00FC30AD"/>
    <w:rsid w:val="00FC34F0"/>
    <w:rsid w:val="00FC36DA"/>
    <w:rsid w:val="00FC376A"/>
    <w:rsid w:val="00FC396B"/>
    <w:rsid w:val="00FC3CB3"/>
    <w:rsid w:val="00FC41FA"/>
    <w:rsid w:val="00FC4EF3"/>
    <w:rsid w:val="00FC6890"/>
    <w:rsid w:val="00FC6C74"/>
    <w:rsid w:val="00FD0C8B"/>
    <w:rsid w:val="00FD0EFF"/>
    <w:rsid w:val="00FD22A2"/>
    <w:rsid w:val="00FD26DF"/>
    <w:rsid w:val="00FD2819"/>
    <w:rsid w:val="00FD29F6"/>
    <w:rsid w:val="00FD3201"/>
    <w:rsid w:val="00FD56F5"/>
    <w:rsid w:val="00FD58F3"/>
    <w:rsid w:val="00FD5BBB"/>
    <w:rsid w:val="00FD5D67"/>
    <w:rsid w:val="00FD78EA"/>
    <w:rsid w:val="00FE06E3"/>
    <w:rsid w:val="00FE12A6"/>
    <w:rsid w:val="00FE184E"/>
    <w:rsid w:val="00FE2D03"/>
    <w:rsid w:val="00FE3153"/>
    <w:rsid w:val="00FE3425"/>
    <w:rsid w:val="00FE3E99"/>
    <w:rsid w:val="00FE5B2C"/>
    <w:rsid w:val="00FE66E1"/>
    <w:rsid w:val="00FE696C"/>
    <w:rsid w:val="00FE726B"/>
    <w:rsid w:val="00FE776E"/>
    <w:rsid w:val="00FE77F5"/>
    <w:rsid w:val="00FF00BA"/>
    <w:rsid w:val="00FF0CE4"/>
    <w:rsid w:val="00FF0D36"/>
    <w:rsid w:val="00FF4399"/>
    <w:rsid w:val="00FF48B9"/>
    <w:rsid w:val="00FF4EC3"/>
    <w:rsid w:val="00FF6766"/>
    <w:rsid w:val="00FF6AB8"/>
    <w:rsid w:val="00FF6D35"/>
    <w:rsid w:val="00FF6DD6"/>
    <w:rsid w:val="00FF76E7"/>
    <w:rsid w:val="020874E3"/>
    <w:rsid w:val="08C56AB0"/>
    <w:rsid w:val="09AD6341"/>
    <w:rsid w:val="0A2546DA"/>
    <w:rsid w:val="0A4D588B"/>
    <w:rsid w:val="0B92218A"/>
    <w:rsid w:val="0F9A64BE"/>
    <w:rsid w:val="10F400FA"/>
    <w:rsid w:val="1296708D"/>
    <w:rsid w:val="13F55626"/>
    <w:rsid w:val="17BC581C"/>
    <w:rsid w:val="19C565F7"/>
    <w:rsid w:val="1D9C264E"/>
    <w:rsid w:val="1E581555"/>
    <w:rsid w:val="221D5237"/>
    <w:rsid w:val="233C6B3D"/>
    <w:rsid w:val="24C0422D"/>
    <w:rsid w:val="282E19AD"/>
    <w:rsid w:val="2A225E33"/>
    <w:rsid w:val="2A3D7746"/>
    <w:rsid w:val="2AE819BB"/>
    <w:rsid w:val="2B0F397D"/>
    <w:rsid w:val="2B3F1C30"/>
    <w:rsid w:val="2B7A26E0"/>
    <w:rsid w:val="2DAC6B97"/>
    <w:rsid w:val="2E2E1FF7"/>
    <w:rsid w:val="306C7372"/>
    <w:rsid w:val="315A485E"/>
    <w:rsid w:val="341D4C26"/>
    <w:rsid w:val="35AA0364"/>
    <w:rsid w:val="36954DF9"/>
    <w:rsid w:val="381F3F03"/>
    <w:rsid w:val="39525CA0"/>
    <w:rsid w:val="3A057794"/>
    <w:rsid w:val="3B63510C"/>
    <w:rsid w:val="3B773AAC"/>
    <w:rsid w:val="3FC456AD"/>
    <w:rsid w:val="473242FA"/>
    <w:rsid w:val="4B9A5138"/>
    <w:rsid w:val="4D2325EF"/>
    <w:rsid w:val="4F447498"/>
    <w:rsid w:val="554A06DC"/>
    <w:rsid w:val="55A53C8F"/>
    <w:rsid w:val="57176EDA"/>
    <w:rsid w:val="57DB0016"/>
    <w:rsid w:val="58AD0DF8"/>
    <w:rsid w:val="59042101"/>
    <w:rsid w:val="597B73F8"/>
    <w:rsid w:val="5F093FFF"/>
    <w:rsid w:val="5F4D4E11"/>
    <w:rsid w:val="5F546974"/>
    <w:rsid w:val="61D42236"/>
    <w:rsid w:val="62090D84"/>
    <w:rsid w:val="63362998"/>
    <w:rsid w:val="633F169B"/>
    <w:rsid w:val="637701A9"/>
    <w:rsid w:val="69952F85"/>
    <w:rsid w:val="6C8E0AE9"/>
    <w:rsid w:val="6CB83D34"/>
    <w:rsid w:val="72597B19"/>
    <w:rsid w:val="78B16A80"/>
    <w:rsid w:val="7AC9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94B19B2"/>
  <w15:docId w15:val="{FA13CA92-3081-4654-A107-DB30280BE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iPriority="0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uiPriority="0" w:qFormat="1"/>
    <w:lsdException w:name="List 2" w:semiHidden="1" w:unhideWhenUsed="1"/>
    <w:lsdException w:name="List 3" w:semiHidden="1" w:unhideWhenUsed="1"/>
    <w:lsdException w:name="List Bullet 2" w:uiPriority="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9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qFormat="1"/>
    <w:lsdException w:name="Table Grid" w:uiPriority="39" w:qFormat="1"/>
    <w:lsdException w:name="Table Theme" w:semiHidden="1" w:uiPriority="0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739"/>
    <w:pPr>
      <w:tabs>
        <w:tab w:val="left" w:pos="1985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Arial Unicode MS"/>
    </w:rPr>
  </w:style>
  <w:style w:type="paragraph" w:styleId="Heading1">
    <w:name w:val="heading 1"/>
    <w:next w:val="Normal"/>
    <w:uiPriority w:val="1"/>
    <w:qFormat/>
    <w:pPr>
      <w:widowControl w:val="0"/>
      <w:numPr>
        <w:numId w:val="1"/>
      </w:numPr>
      <w:pBdr>
        <w:top w:val="single" w:sz="12" w:space="3" w:color="auto"/>
      </w:pBdr>
      <w:spacing w:after="60"/>
      <w:ind w:left="431" w:hanging="431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1"/>
    <w:qFormat/>
    <w:pPr>
      <w:numPr>
        <w:ilvl w:val="1"/>
      </w:numPr>
      <w:pBdr>
        <w:top w:val="none" w:sz="0" w:space="0" w:color="auto"/>
      </w:pBdr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1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1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1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1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1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1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Normal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">
    <w:name w:val="List Number"/>
    <w:basedOn w:val="Normal"/>
    <w:qFormat/>
    <w:pPr>
      <w:numPr>
        <w:numId w:val="2"/>
      </w:numPr>
      <w:tabs>
        <w:tab w:val="clear" w:pos="360"/>
        <w:tab w:val="clear" w:pos="1985"/>
      </w:tabs>
      <w:spacing w:after="180"/>
      <w:ind w:left="432" w:hanging="432"/>
      <w:contextualSpacing/>
      <w:jc w:val="left"/>
    </w:pPr>
    <w:rPr>
      <w:rFonts w:eastAsia="等线"/>
      <w:lang w:val="en-GB" w:eastAsia="en-GB"/>
    </w:rPr>
  </w:style>
  <w:style w:type="paragraph" w:styleId="Caption">
    <w:name w:val="caption"/>
    <w:basedOn w:val="Normal"/>
    <w:next w:val="Normal"/>
    <w:uiPriority w:val="99"/>
    <w:qFormat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Pr>
      <w:rFonts w:ascii="Tahoma" w:hAnsi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rPr>
      <w:rFonts w:eastAsia="MS Mincho"/>
      <w:szCs w:val="24"/>
    </w:rPr>
  </w:style>
  <w:style w:type="paragraph" w:styleId="ListBullet2">
    <w:name w:val="List Bullet 2"/>
    <w:basedOn w:val="Normal"/>
    <w:qFormat/>
    <w:pPr>
      <w:numPr>
        <w:numId w:val="3"/>
      </w:numPr>
      <w:tabs>
        <w:tab w:val="clear" w:pos="643"/>
      </w:tabs>
      <w:ind w:left="432" w:hanging="432"/>
      <w:contextualSpacing/>
      <w:jc w:val="left"/>
    </w:pPr>
    <w:rPr>
      <w:rFonts w:eastAsia="等线"/>
    </w:rPr>
  </w:style>
  <w:style w:type="paragraph" w:styleId="TOC8">
    <w:name w:val="toc 8"/>
    <w:basedOn w:val="TOC1"/>
    <w:next w:val="Normal"/>
    <w:uiPriority w:val="99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99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Batang" w:eastAsia="Helvetica" w:hAnsi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uiPriority w:val="99"/>
    <w:qFormat/>
    <w:pPr>
      <w:ind w:left="1702" w:hanging="284"/>
    </w:p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Normal"/>
    <w:uiPriority w:val="99"/>
    <w:qFormat/>
    <w:rPr>
      <w:i/>
      <w:color w:val="0000FF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uiPriority w:val="99"/>
    <w:qFormat/>
    <w:pPr>
      <w:spacing w:after="220"/>
    </w:pPr>
    <w:rPr>
      <w:sz w:val="22"/>
    </w:rPr>
  </w:style>
  <w:style w:type="character" w:customStyle="1" w:styleId="BalloonTextChar">
    <w:name w:val="Balloon Text Char"/>
    <w:link w:val="BalloonText"/>
    <w:uiPriority w:val="99"/>
    <w:qFormat/>
    <w:rPr>
      <w:rFonts w:ascii="Segoe UI" w:eastAsia="Arial Unicode MS" w:hAnsi="Segoe UI"/>
      <w:sz w:val="18"/>
      <w:szCs w:val="18"/>
      <w:lang w:val="en-GB"/>
    </w:rPr>
  </w:style>
  <w:style w:type="character" w:customStyle="1" w:styleId="DocumentMapChar">
    <w:name w:val="Document Map Char"/>
    <w:link w:val="DocumentMap"/>
    <w:uiPriority w:val="99"/>
    <w:qFormat/>
    <w:rPr>
      <w:rFonts w:ascii="Tahoma" w:eastAsia="Arial Unicode MS" w:hAnsi="Tahoma"/>
      <w:sz w:val="16"/>
      <w:szCs w:val="16"/>
      <w:lang w:val="en-GB"/>
    </w:rPr>
  </w:style>
  <w:style w:type="character" w:customStyle="1" w:styleId="Heading2Char">
    <w:name w:val="Heading 2 Char"/>
    <w:link w:val="Heading2"/>
    <w:uiPriority w:val="1"/>
    <w:qFormat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eastAsia="Arial Unicode MS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qFormat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paragraph" w:customStyle="1" w:styleId="1">
    <w:name w:val="修订1"/>
    <w:hidden/>
    <w:uiPriority w:val="99"/>
    <w:semiHidden/>
    <w:qFormat/>
    <w:rPr>
      <w:rFonts w:ascii="Arial" w:eastAsia="Arial Unicode MS" w:hAnsi="Arial"/>
      <w:lang w:val="en-GB" w:eastAsia="en-US"/>
    </w:rPr>
  </w:style>
  <w:style w:type="character" w:customStyle="1" w:styleId="B1Char">
    <w:name w:val="B1 Char"/>
    <w:link w:val="B10"/>
    <w:qFormat/>
    <w:rPr>
      <w:rFonts w:ascii="Arial" w:eastAsia="Arial Unicode MS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4"/>
      </w:numPr>
      <w:spacing w:before="60" w:after="0"/>
      <w:jc w:val="left"/>
    </w:pPr>
    <w:rPr>
      <w:rFonts w:eastAsia="MS Mincho"/>
      <w:b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eastAsia="MS Mincho"/>
      <w:szCs w:val="24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Arial Unicode MS" w:hAnsi="Arial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EditorsNoteChar">
    <w:name w:val="Editor's Note Char"/>
    <w:link w:val="EditorsNote"/>
    <w:qFormat/>
    <w:rPr>
      <w:rFonts w:ascii="Arial" w:eastAsia="Arial Unicode MS" w:hAnsi="Arial"/>
      <w:color w:val="FF0000"/>
      <w:lang w:val="en-GB" w:eastAsia="en-US"/>
    </w:rPr>
  </w:style>
  <w:style w:type="character" w:customStyle="1" w:styleId="B1Char1">
    <w:name w:val="B1 Char1"/>
    <w:qFormat/>
    <w:rPr>
      <w:rFonts w:eastAsia="MS LineDraw"/>
      <w:lang w:val="en-GB" w:eastAsia="ja-JP" w:bidi="ar-SA"/>
    </w:rPr>
  </w:style>
  <w:style w:type="character" w:customStyle="1" w:styleId="B2Car">
    <w:name w:val="B2 Car"/>
    <w:link w:val="B2"/>
    <w:qFormat/>
    <w:rPr>
      <w:rFonts w:ascii="Arial" w:eastAsia="Arial Unicode MS" w:hAnsi="Arial"/>
      <w:lang w:val="en-GB" w:eastAsia="en-US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character" w:customStyle="1" w:styleId="NOZchn">
    <w:name w:val="NO Zchn"/>
    <w:link w:val="NO"/>
    <w:qFormat/>
    <w:rPr>
      <w:rFonts w:ascii="Arial" w:eastAsia="Arial Unicode MS" w:hAnsi="Arial"/>
      <w:lang w:val="en-GB" w:eastAsia="en-US"/>
    </w:rPr>
  </w:style>
  <w:style w:type="character" w:customStyle="1" w:styleId="B2Char">
    <w:name w:val="B2 Char"/>
    <w:qFormat/>
    <w:rPr>
      <w:rFonts w:ascii="Times New Roman" w:eastAsia="MS Mincho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Arial" w:eastAsia="Arial Unicode MS" w:hAnsi="Arial"/>
      <w:lang w:val="en-GB" w:eastAsia="en-US"/>
    </w:rPr>
  </w:style>
  <w:style w:type="character" w:customStyle="1" w:styleId="B4Char">
    <w:name w:val="B4 Char"/>
    <w:link w:val="B4"/>
    <w:qFormat/>
    <w:locked/>
    <w:rPr>
      <w:rFonts w:ascii="Arial" w:eastAsia="Arial Unicode MS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eastAsia="Arial Unicode MS" w:hAnsi="Arial"/>
      <w:sz w:val="18"/>
      <w:lang w:val="en-GB" w:eastAsia="en-US"/>
    </w:rPr>
  </w:style>
  <w:style w:type="table" w:customStyle="1" w:styleId="TableGrid1">
    <w:name w:val="TableGrid1"/>
    <w:basedOn w:val="TableNormal"/>
    <w:uiPriority w:val="3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Pr>
      <w:rFonts w:ascii="Arial" w:eastAsia="Arial Unicode MS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Arial Unicode MS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1"/>
    <w:qFormat/>
    <w:rPr>
      <w:rFonts w:ascii="Arial" w:hAnsi="Arial"/>
      <w:sz w:val="24"/>
      <w:lang w:val="en-GB" w:eastAsia="en-US"/>
    </w:rPr>
  </w:style>
  <w:style w:type="paragraph" w:customStyle="1" w:styleId="2">
    <w:name w:val="修订2"/>
    <w:hidden/>
    <w:uiPriority w:val="99"/>
    <w:unhideWhenUsed/>
    <w:qFormat/>
    <w:rPr>
      <w:rFonts w:ascii="Arial" w:eastAsia="Arial Unicode MS" w:hAnsi="Arial"/>
      <w:lang w:val="en-GB" w:eastAsia="en-US"/>
    </w:rPr>
  </w:style>
  <w:style w:type="paragraph" w:customStyle="1" w:styleId="z-1">
    <w:name w:val="z-窗体顶端1"/>
    <w:basedOn w:val="Normal"/>
    <w:next w:val="Normal"/>
    <w:link w:val="z-"/>
    <w:uiPriority w:val="99"/>
    <w:semiHidden/>
    <w:unhideWhenUsed/>
    <w:qFormat/>
    <w:pPr>
      <w:pBdr>
        <w:bottom w:val="single" w:sz="6" w:space="1" w:color="auto"/>
      </w:pBdr>
      <w:overflowPunct/>
      <w:autoSpaceDE/>
      <w:autoSpaceDN/>
      <w:adjustRightInd/>
      <w:spacing w:after="0"/>
      <w:jc w:val="center"/>
      <w:textAlignment w:val="auto"/>
    </w:pPr>
    <w:rPr>
      <w:rFonts w:eastAsia="宋体" w:cs="Arial"/>
      <w:vanish/>
      <w:sz w:val="16"/>
      <w:szCs w:val="16"/>
    </w:rPr>
  </w:style>
  <w:style w:type="character" w:customStyle="1" w:styleId="z-">
    <w:name w:val="z-窗体顶端 字符"/>
    <w:basedOn w:val="DefaultParagraphFont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底端1"/>
    <w:basedOn w:val="Normal"/>
    <w:next w:val="Normal"/>
    <w:link w:val="z-0"/>
    <w:uiPriority w:val="99"/>
    <w:semiHidden/>
    <w:unhideWhenUsed/>
    <w:qFormat/>
    <w:pPr>
      <w:pBdr>
        <w:top w:val="single" w:sz="6" w:space="1" w:color="auto"/>
      </w:pBdr>
      <w:overflowPunct/>
      <w:autoSpaceDE/>
      <w:autoSpaceDN/>
      <w:adjustRightInd/>
      <w:spacing w:after="0"/>
      <w:jc w:val="center"/>
      <w:textAlignment w:val="auto"/>
    </w:pPr>
    <w:rPr>
      <w:rFonts w:eastAsia="宋体" w:cs="Arial"/>
      <w:vanish/>
      <w:sz w:val="16"/>
      <w:szCs w:val="16"/>
    </w:rPr>
  </w:style>
  <w:style w:type="character" w:customStyle="1" w:styleId="z-0">
    <w:name w:val="z-窗体底端 字符"/>
    <w:basedOn w:val="DefaultParagraphFont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3GPPHeaderChar">
    <w:name w:val="3GPP_Header Char"/>
    <w:link w:val="3GPPHeader"/>
    <w:qFormat/>
    <w:locked/>
    <w:rPr>
      <w:rFonts w:ascii="Arial" w:eastAsiaTheme="minorEastAsia" w:hAnsi="Arial" w:cs="Arial"/>
      <w:b/>
      <w:sz w:val="24"/>
      <w:szCs w:val="24"/>
      <w:lang w:eastAsia="fr-FR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spacing w:after="0"/>
      <w:jc w:val="left"/>
      <w:textAlignment w:val="auto"/>
    </w:pPr>
    <w:rPr>
      <w:rFonts w:eastAsiaTheme="minorEastAsia"/>
      <w:bCs/>
      <w:lang w:eastAsia="fr-FR"/>
    </w:rPr>
  </w:style>
  <w:style w:type="paragraph" w:customStyle="1" w:styleId="3">
    <w:name w:val="修订3"/>
    <w:hidden/>
    <w:uiPriority w:val="99"/>
    <w:unhideWhenUsed/>
    <w:qFormat/>
    <w:rPr>
      <w:rFonts w:eastAsia="Arial Unicode MS"/>
    </w:rPr>
  </w:style>
  <w:style w:type="paragraph" w:customStyle="1" w:styleId="4">
    <w:name w:val="修订4"/>
    <w:hidden/>
    <w:uiPriority w:val="99"/>
    <w:unhideWhenUsed/>
    <w:qFormat/>
    <w:rPr>
      <w:rFonts w:eastAsia="Arial Unicode MS"/>
    </w:rPr>
  </w:style>
  <w:style w:type="paragraph" w:customStyle="1" w:styleId="5">
    <w:name w:val="修订5"/>
    <w:hidden/>
    <w:uiPriority w:val="99"/>
    <w:unhideWhenUsed/>
    <w:rPr>
      <w:rFonts w:eastAsia="Arial Unicode MS"/>
    </w:rPr>
  </w:style>
  <w:style w:type="paragraph" w:styleId="Revision">
    <w:name w:val="Revision"/>
    <w:hidden/>
    <w:uiPriority w:val="99"/>
    <w:unhideWhenUsed/>
    <w:rsid w:val="007B6E99"/>
    <w:rPr>
      <w:rFonts w:eastAsia="Arial Unicode MS"/>
    </w:rPr>
  </w:style>
  <w:style w:type="character" w:customStyle="1" w:styleId="TALChar">
    <w:name w:val="TAL Char"/>
    <w:qFormat/>
    <w:rsid w:val="008A6F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FD8"/>
    <w:rPr>
      <w:rFonts w:eastAsia="Arial Unicode MS"/>
      <w:b/>
      <w:sz w:val="18"/>
    </w:rPr>
  </w:style>
  <w:style w:type="character" w:customStyle="1" w:styleId="TACChar">
    <w:name w:val="TAC Char"/>
    <w:link w:val="TAC"/>
    <w:qFormat/>
    <w:locked/>
    <w:rsid w:val="008A6FD8"/>
    <w:rPr>
      <w:rFonts w:eastAsia="Arial Unicode MS"/>
      <w:sz w:val="18"/>
    </w:rPr>
  </w:style>
  <w:style w:type="paragraph" w:customStyle="1" w:styleId="B1">
    <w:name w:val="B1+"/>
    <w:basedOn w:val="B10"/>
    <w:qFormat/>
    <w:rsid w:val="008A6FD8"/>
    <w:pPr>
      <w:numPr>
        <w:numId w:val="9"/>
      </w:numPr>
      <w:tabs>
        <w:tab w:val="clear" w:pos="737"/>
        <w:tab w:val="clear" w:pos="1985"/>
      </w:tabs>
      <w:spacing w:after="180"/>
      <w:ind w:left="432" w:hanging="432"/>
      <w:jc w:val="left"/>
    </w:pPr>
    <w:rPr>
      <w:rFonts w:eastAsia="宋体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定义 1">
      <a:majorFont>
        <a:latin typeface="微软雅黑"/>
        <a:ea typeface="微软雅黑"/>
        <a:cs typeface=""/>
      </a:majorFont>
      <a:minorFont>
        <a:latin typeface="等线"/>
        <a:ea typeface="微软雅黑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581C9-E767-4267-9504-45AB33C3B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1844</TotalTime>
  <Pages>5</Pages>
  <Words>1793</Words>
  <Characters>10023</Characters>
  <Application>Microsoft Office Word</Application>
  <DocSecurity>0</DocSecurity>
  <Lines>286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178</cp:revision>
  <cp:lastPrinted>2016-01-11T02:35:00Z</cp:lastPrinted>
  <dcterms:created xsi:type="dcterms:W3CDTF">2024-05-05T11:08:00Z</dcterms:created>
  <dcterms:modified xsi:type="dcterms:W3CDTF">2025-08-15T06:23:00Z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(2)mgeaKzzlJNRcKshhJolGfeu0w/pFpCOQmJJJ/CMgCJX3QeZc47HWTXcXU9I3++M3GMEok54e
4ZUxrFWSyiv600gL4EiTPagf4q90cw5S8PyjrCwCH+/y3Xig9sIKJexPoTZYoNbEocicfvEK
pFSV4SGRhZmn2OdGTej/pr0JMgdc9D/QJxwOKT+V18Y+Gx2dITiVVSEtrV48aaClXAf0apMU
KlebjPsNfJSVRqWkab</vt:lpwstr>
  </property>
  <property fmtid="{D5CDD505-2E9C-101B-9397-08002B2CF9AE}" pid="3" name="_2015_ms_pID_7253431">
    <vt:lpwstr>rIJ6MkztkBiNdRlG7IqV2/DWLn2TSF/tCEYQY/KKbZhJgEH7sFb2Px
M5JCtU4l3xGzBrtGrpOxl70FogYNLb3spFv4h/fNC9TMgfP72PXRudeSrCXfruFbEP9Tnoyf
wpVshfCwfwE9VQXLKuQZJm0dwSUJzR8I4xa7VKHg38EK3hQqtCmmQ0ATX0RJE6Y8eBbXWEmN
PqEx1QChWoJNIuvI</vt:lpwstr>
  </property>
  <property fmtid="{D5CDD505-2E9C-101B-9397-08002B2CF9AE}" pid="4" name="KSOProductBuildVer">
    <vt:lpwstr>2052-12.1.0.18276</vt:lpwstr>
  </property>
  <property fmtid="{D5CDD505-2E9C-101B-9397-08002B2CF9AE}" pid="5" name="ICV">
    <vt:lpwstr>ADF4B4FD93DB4992AEF364AEEE0B2750_13</vt:lpwstr>
  </property>
</Properties>
</file>